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EDD85"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774E1D" w:rsidRPr="002A28D3">
        <w:rPr>
          <w:b/>
          <w:noProof/>
          <w:sz w:val="24"/>
        </w:rPr>
        <w:t>16</w:t>
      </w:r>
      <w:r w:rsidR="00774E1D">
        <w:rPr>
          <w:b/>
          <w:noProof/>
          <w:sz w:val="24"/>
        </w:rPr>
        <w:t>6</w:t>
      </w:r>
      <w:r w:rsidR="00774E1D" w:rsidRPr="002B2957">
        <w:rPr>
          <w:b/>
          <w:noProof/>
          <w:sz w:val="24"/>
        </w:rPr>
        <w:t>-Ad Hoc-e</w:t>
      </w:r>
      <w:r>
        <w:rPr>
          <w:b/>
          <w:i/>
          <w:noProof/>
          <w:sz w:val="28"/>
        </w:rPr>
        <w:tab/>
      </w:r>
      <w:fldSimple w:instr=" DOCPROPERTY  Tdoc#  \* MERGEFORMAT ">
        <w:r w:rsidR="00261658">
          <w:rPr>
            <w:b/>
            <w:i/>
            <w:noProof/>
            <w:sz w:val="28"/>
          </w:rPr>
          <w:t>S2-2</w:t>
        </w:r>
        <w:r w:rsidR="00CA19EB">
          <w:rPr>
            <w:b/>
            <w:i/>
            <w:noProof/>
            <w:sz w:val="28"/>
          </w:rPr>
          <w:t>5</w:t>
        </w:r>
      </w:fldSimple>
      <w:r w:rsidR="008B6BE5">
        <w:rPr>
          <w:b/>
          <w:i/>
          <w:noProof/>
          <w:sz w:val="28"/>
        </w:rPr>
        <w:t>00903</w:t>
      </w:r>
    </w:p>
    <w:p w14:paraId="7CB45193" w14:textId="33ACD07F" w:rsidR="001E41F3" w:rsidRDefault="00774E1D" w:rsidP="005E2C44">
      <w:pPr>
        <w:pStyle w:val="CRCoverPage"/>
        <w:outlineLvl w:val="0"/>
        <w:rPr>
          <w:b/>
          <w:noProof/>
          <w:sz w:val="24"/>
        </w:rPr>
      </w:pPr>
      <w:r>
        <w:rPr>
          <w:b/>
          <w:noProof/>
          <w:sz w:val="24"/>
        </w:rPr>
        <w:t>Online</w:t>
      </w:r>
      <w:r w:rsidRPr="002A28D3">
        <w:rPr>
          <w:b/>
          <w:noProof/>
          <w:sz w:val="24"/>
        </w:rPr>
        <w:t xml:space="preserve">, </w:t>
      </w:r>
      <w:r>
        <w:rPr>
          <w:b/>
          <w:noProof/>
          <w:sz w:val="24"/>
        </w:rPr>
        <w:t>20</w:t>
      </w:r>
      <w:r w:rsidRPr="0031469C">
        <w:rPr>
          <w:b/>
          <w:noProof/>
          <w:sz w:val="24"/>
          <w:vertAlign w:val="superscript"/>
        </w:rPr>
        <w:t>th</w:t>
      </w:r>
      <w:r w:rsidR="00192398">
        <w:rPr>
          <w:b/>
          <w:noProof/>
          <w:sz w:val="24"/>
          <w:lang w:eastAsia="zh-CN"/>
        </w:rPr>
        <w:t xml:space="preserve"> </w:t>
      </w:r>
      <w:r w:rsidRPr="002A28D3">
        <w:rPr>
          <w:b/>
          <w:noProof/>
          <w:sz w:val="24"/>
        </w:rPr>
        <w:t xml:space="preserve">– </w:t>
      </w:r>
      <w:r>
        <w:rPr>
          <w:b/>
          <w:noProof/>
          <w:sz w:val="24"/>
        </w:rPr>
        <w:t>24</w:t>
      </w:r>
      <w:r w:rsidRPr="00E62263">
        <w:rPr>
          <w:b/>
          <w:noProof/>
          <w:sz w:val="24"/>
          <w:vertAlign w:val="superscript"/>
        </w:rPr>
        <w:t>th</w:t>
      </w:r>
      <w:r>
        <w:rPr>
          <w:b/>
          <w:noProof/>
          <w:sz w:val="24"/>
          <w:lang w:eastAsia="zh-CN"/>
        </w:rPr>
        <w:t xml:space="preserve"> </w:t>
      </w:r>
      <w:r>
        <w:rPr>
          <w:b/>
          <w:noProof/>
          <w:sz w:val="24"/>
        </w:rPr>
        <w:t>Jan</w:t>
      </w:r>
      <w:r w:rsidRPr="002A28D3">
        <w:rPr>
          <w:b/>
          <w:noProof/>
          <w:sz w:val="24"/>
        </w:rPr>
        <w:t>, 202</w:t>
      </w:r>
      <w:r>
        <w:rPr>
          <w:b/>
          <w:noProof/>
          <w:sz w:val="24"/>
        </w:rPr>
        <w:t>5</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CA19EB">
        <w:rPr>
          <w:b/>
          <w:noProof/>
          <w:sz w:val="24"/>
        </w:rPr>
        <w:t xml:space="preserve">    </w:t>
      </w:r>
      <w:proofErr w:type="gramStart"/>
      <w:r w:rsidR="00CA19EB">
        <w:rPr>
          <w:b/>
          <w:noProof/>
          <w:sz w:val="24"/>
        </w:rPr>
        <w:t xml:space="preserve">   </w:t>
      </w:r>
      <w:r w:rsidR="00EC6FFD" w:rsidRPr="00CD61B0">
        <w:rPr>
          <w:rFonts w:cs="Arial"/>
          <w:b/>
          <w:bCs/>
          <w:color w:val="0000FF"/>
        </w:rPr>
        <w:t>(</w:t>
      </w:r>
      <w:proofErr w:type="gramEnd"/>
      <w:r w:rsidR="00EC6FFD">
        <w:rPr>
          <w:rFonts w:cs="Arial"/>
          <w:b/>
          <w:bCs/>
          <w:color w:val="0000FF"/>
        </w:rPr>
        <w:t>revision of S2-2</w:t>
      </w:r>
      <w:r w:rsidR="004A799B">
        <w:rPr>
          <w:rFonts w:cs="Arial" w:hint="eastAsia"/>
          <w:b/>
          <w:bCs/>
          <w:color w:val="0000FF"/>
          <w:lang w:eastAsia="zh-CN"/>
        </w:rPr>
        <w:t>4</w:t>
      </w:r>
      <w:r w:rsidR="00CA19EB">
        <w:rPr>
          <w:rFonts w:cs="Arial"/>
          <w:b/>
          <w:bCs/>
          <w:color w:val="0000FF"/>
          <w:lang w:eastAsia="zh-CN"/>
        </w:rPr>
        <w:t>XXXXX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CA19EB" w:rsidRDefault="001E41F3">
            <w:pPr>
              <w:pStyle w:val="CRCoverPage"/>
              <w:spacing w:after="0"/>
              <w:rPr>
                <w:noProof/>
                <w:sz w:val="8"/>
                <w:szCs w:val="8"/>
                <w:highlight w:val="yellow"/>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121D97"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95C24" w:rsidR="001E41F3" w:rsidRPr="00410371" w:rsidRDefault="008B6BE5" w:rsidP="00405726">
            <w:pPr>
              <w:pStyle w:val="CRCoverPage"/>
              <w:spacing w:after="0"/>
              <w:ind w:right="280"/>
              <w:jc w:val="right"/>
              <w:rPr>
                <w:noProof/>
                <w:lang w:eastAsia="zh-CN"/>
              </w:rPr>
            </w:pPr>
            <w:r>
              <w:rPr>
                <w:b/>
                <w:noProof/>
                <w:sz w:val="28"/>
              </w:rPr>
              <w:t>6034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37DEF" w:rsidR="001E41F3" w:rsidRPr="00AF46FF" w:rsidRDefault="00CA19EB"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CB87A" w:rsidR="001E41F3" w:rsidRPr="00CA19EB" w:rsidRDefault="000974FA">
            <w:pPr>
              <w:pStyle w:val="CRCoverPage"/>
              <w:spacing w:after="0"/>
              <w:jc w:val="center"/>
              <w:rPr>
                <w:noProof/>
                <w:sz w:val="28"/>
                <w:highlight w:val="yellow"/>
              </w:rPr>
            </w:pPr>
            <w:r>
              <w:fldChar w:fldCharType="begin"/>
            </w:r>
            <w:r>
              <w:instrText xml:space="preserve"> DOCPROPERTY  Version  \* MERGEFORMAT </w:instrText>
            </w:r>
            <w:r>
              <w:fldChar w:fldCharType="separate"/>
            </w:r>
            <w:r w:rsidR="00261658" w:rsidRPr="00654CBF">
              <w:rPr>
                <w:b/>
                <w:noProof/>
                <w:sz w:val="28"/>
              </w:rPr>
              <w:t>19.</w:t>
            </w:r>
            <w:r w:rsidR="00AF056B" w:rsidRPr="00654CBF">
              <w:rPr>
                <w:b/>
                <w:noProof/>
                <w:sz w:val="28"/>
              </w:rPr>
              <w:t>2</w:t>
            </w:r>
            <w:r w:rsidR="00261658" w:rsidRPr="00654CBF">
              <w:rPr>
                <w:b/>
                <w:noProof/>
                <w:sz w:val="28"/>
              </w:rPr>
              <w:t>.</w:t>
            </w:r>
            <w:r w:rsidR="00AF056B" w:rsidRPr="00654CB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67E1F" w:rsidR="001E41F3" w:rsidRDefault="00175E4A">
            <w:pPr>
              <w:pStyle w:val="CRCoverPage"/>
              <w:spacing w:after="0"/>
              <w:ind w:left="100"/>
              <w:rPr>
                <w:noProof/>
              </w:rPr>
            </w:pPr>
            <w:r>
              <w:rPr>
                <w:lang w:eastAsia="zh-CN"/>
              </w:rPr>
              <w:t>Clarifications</w:t>
            </w:r>
            <w:r w:rsidR="00A62A79">
              <w:rPr>
                <w:rFonts w:hint="eastAsia"/>
                <w:lang w:eastAsia="zh-CN"/>
              </w:rPr>
              <w:t xml:space="preserve"> for </w:t>
            </w:r>
            <w:r w:rsidR="007E1B7C">
              <w:t>s</w:t>
            </w:r>
            <w:r w:rsidR="00CA19EB" w:rsidRPr="00CA19EB">
              <w:t>upport of mixed traffic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F5512" w:rsidR="001E41F3" w:rsidRDefault="00B60D9F" w:rsidP="00E95C00">
            <w:pPr>
              <w:pStyle w:val="CRCoverPage"/>
              <w:spacing w:after="0"/>
              <w:ind w:left="100"/>
              <w:rPr>
                <w:noProof/>
                <w:lang w:eastAsia="zh-CN"/>
              </w:rPr>
            </w:pPr>
            <w:r w:rsidRPr="00B60D9F">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121D97"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121D97">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C2CF7" w:rsidR="001E41F3" w:rsidRDefault="00121D97">
            <w:pPr>
              <w:pStyle w:val="CRCoverPage"/>
              <w:spacing w:after="0"/>
              <w:ind w:left="100"/>
              <w:rPr>
                <w:noProof/>
                <w:lang w:eastAsia="zh-CN"/>
              </w:rPr>
            </w:pPr>
            <w:fldSimple w:instr=" DOCPROPERTY  ResDate  \* MERGEFORMAT ">
              <w:r w:rsidR="00261658">
                <w:rPr>
                  <w:noProof/>
                </w:rPr>
                <w:t>202</w:t>
              </w:r>
              <w:r w:rsidR="00175E4A">
                <w:rPr>
                  <w:noProof/>
                </w:rPr>
                <w:t>5</w:t>
              </w:r>
              <w:r w:rsidR="00261658">
                <w:rPr>
                  <w:noProof/>
                </w:rPr>
                <w:t>-</w:t>
              </w:r>
              <w:r w:rsidR="00175E4A">
                <w:rPr>
                  <w:noProof/>
                </w:rPr>
                <w:t>0</w:t>
              </w:r>
              <w:r w:rsidR="00261658">
                <w:rPr>
                  <w:noProof/>
                </w:rPr>
                <w:t>1-</w:t>
              </w:r>
              <w:r w:rsidR="00CA19EB">
                <w:rPr>
                  <w:noProof/>
                  <w:lang w:eastAsia="zh-CN"/>
                </w:rPr>
                <w:t>1</w:t>
              </w:r>
            </w:fldSimple>
            <w:r w:rsidR="00175E4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27660" w:rsidR="001E41F3" w:rsidRPr="007E209D" w:rsidRDefault="0070416D" w:rsidP="00D24991">
            <w:pPr>
              <w:pStyle w:val="CRCoverPage"/>
              <w:spacing w:after="0"/>
              <w:ind w:left="100" w:right="-609"/>
              <w:rPr>
                <w:b/>
                <w:bCs/>
                <w:noProof/>
              </w:rPr>
            </w:pPr>
            <w:r w:rsidRPr="007E209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121D97">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984C3" w14:textId="74874CC4" w:rsidR="002B322A" w:rsidRDefault="00C06309" w:rsidP="002B322A">
            <w:pPr>
              <w:pStyle w:val="CRCoverPage"/>
              <w:spacing w:after="0"/>
              <w:ind w:left="100"/>
              <w:rPr>
                <w:lang w:eastAsia="zh-CN"/>
              </w:rPr>
            </w:pPr>
            <w:r>
              <w:t xml:space="preserve">The </w:t>
            </w:r>
            <w:r w:rsidR="006C7FFC">
              <w:rPr>
                <w:rFonts w:hint="eastAsia"/>
                <w:lang w:eastAsia="zh-CN"/>
              </w:rPr>
              <w:t>agreed CR (S2-241</w:t>
            </w:r>
            <w:r w:rsidR="00CA19EB">
              <w:rPr>
                <w:lang w:eastAsia="zh-CN"/>
              </w:rPr>
              <w:t>29</w:t>
            </w:r>
            <w:r w:rsidR="006C7FFC">
              <w:rPr>
                <w:rFonts w:hint="eastAsia"/>
                <w:lang w:eastAsia="zh-CN"/>
              </w:rPr>
              <w:t>84)</w:t>
            </w:r>
            <w:r w:rsidR="006C7FFC">
              <w:rPr>
                <w:rFonts w:hint="eastAsia"/>
                <w:noProof/>
                <w:lang w:eastAsia="zh-CN"/>
              </w:rPr>
              <w:t xml:space="preserve"> in last SA2#16</w:t>
            </w:r>
            <w:r w:rsidR="00CA19EB">
              <w:rPr>
                <w:noProof/>
                <w:lang w:eastAsia="zh-CN"/>
              </w:rPr>
              <w:t xml:space="preserve">6 </w:t>
            </w:r>
            <w:r w:rsidR="006C7FFC">
              <w:rPr>
                <w:rFonts w:hint="eastAsia"/>
                <w:noProof/>
                <w:lang w:eastAsia="zh-CN"/>
              </w:rPr>
              <w:t>meeting specified the</w:t>
            </w:r>
            <w:r w:rsidR="002B322A">
              <w:rPr>
                <w:noProof/>
                <w:lang w:eastAsia="zh-CN"/>
              </w:rPr>
              <w:t xml:space="preserve"> support of mixed traffic handling. N</w:t>
            </w:r>
            <w:r w:rsidR="006C7FFC">
              <w:rPr>
                <w:rFonts w:hint="eastAsia"/>
                <w:noProof/>
                <w:lang w:eastAsia="zh-CN"/>
              </w:rPr>
              <w:t>ew term [</w:t>
            </w:r>
            <w:r w:rsidR="006C7FFC" w:rsidRPr="009F455A">
              <w:rPr>
                <w:rFonts w:eastAsiaTheme="minorEastAsia"/>
              </w:rPr>
              <w:t>(S)RTP Multiplexed Media Information</w:t>
            </w:r>
            <w:r w:rsidR="006C7FFC">
              <w:rPr>
                <w:rFonts w:hint="eastAsia"/>
                <w:lang w:eastAsia="zh-CN"/>
              </w:rPr>
              <w:t>]</w:t>
            </w:r>
            <w:r w:rsidR="002B322A">
              <w:rPr>
                <w:lang w:eastAsia="zh-CN"/>
              </w:rPr>
              <w:t xml:space="preserve"> is introduced to </w:t>
            </w:r>
            <w:r w:rsidR="006C7FFC">
              <w:rPr>
                <w:lang w:eastAsia="zh-CN"/>
              </w:rPr>
              <w:t>identify</w:t>
            </w:r>
            <w:r w:rsidR="006C7FFC">
              <w:rPr>
                <w:rFonts w:hint="eastAsia"/>
                <w:lang w:eastAsia="zh-CN"/>
              </w:rPr>
              <w:t xml:space="preserve"> the multiplexed media flows. </w:t>
            </w:r>
            <w:r w:rsidR="002B322A">
              <w:rPr>
                <w:lang w:eastAsia="zh-CN"/>
              </w:rPr>
              <w:t>However, there are still several issues to be resolved.</w:t>
            </w:r>
          </w:p>
          <w:p w14:paraId="059900F4" w14:textId="0921D743" w:rsidR="002B322A" w:rsidRDefault="002B322A" w:rsidP="002B322A">
            <w:pPr>
              <w:pStyle w:val="CRCoverPage"/>
              <w:numPr>
                <w:ilvl w:val="0"/>
                <w:numId w:val="6"/>
              </w:numPr>
              <w:spacing w:after="0"/>
              <w:rPr>
                <w:lang w:eastAsia="zh-CN"/>
              </w:rPr>
            </w:pPr>
            <w:r>
              <w:rPr>
                <w:lang w:eastAsia="zh-CN"/>
              </w:rPr>
              <w:t>Based on the LS from SA4 in S</w:t>
            </w:r>
            <w:r w:rsidRPr="002B322A">
              <w:rPr>
                <w:lang w:eastAsia="zh-CN"/>
              </w:rPr>
              <w:t>2-2412586</w:t>
            </w:r>
            <w:r w:rsidR="0070416D">
              <w:rPr>
                <w:lang w:eastAsia="zh-CN"/>
              </w:rPr>
              <w:t xml:space="preserve">, the RTP-PT, RTP-SSRC and MID can be used for the multiplexed traffic differentiation. It is necessary to clarify relationship between the RTP-PT and RTCP packet type. </w:t>
            </w:r>
          </w:p>
          <w:p w14:paraId="0EE836BF" w14:textId="77777777" w:rsidR="001E41F3" w:rsidRDefault="0070416D" w:rsidP="0070416D">
            <w:pPr>
              <w:pStyle w:val="CRCoverPage"/>
              <w:numPr>
                <w:ilvl w:val="0"/>
                <w:numId w:val="6"/>
              </w:numPr>
              <w:spacing w:after="0"/>
              <w:rPr>
                <w:lang w:eastAsia="zh-CN"/>
              </w:rPr>
            </w:pPr>
            <w:r>
              <w:rPr>
                <w:lang w:eastAsia="zh-CN"/>
              </w:rPr>
              <w:t xml:space="preserve">When the UE has no support of the </w:t>
            </w:r>
            <w:r w:rsidRPr="0070416D">
              <w:rPr>
                <w:lang w:eastAsia="zh-CN"/>
              </w:rPr>
              <w:t>(S)RTP Multiplexed Media Information</w:t>
            </w:r>
            <w:r>
              <w:rPr>
                <w:lang w:eastAsia="zh-CN"/>
              </w:rPr>
              <w:t>, how the AF behaves also needs to be clarified.</w:t>
            </w:r>
          </w:p>
          <w:p w14:paraId="708AA7DE" w14:textId="385E835D" w:rsidR="00392BCC" w:rsidRPr="006C7FFC" w:rsidRDefault="00392BCC" w:rsidP="0070416D">
            <w:pPr>
              <w:pStyle w:val="CRCoverPage"/>
              <w:numPr>
                <w:ilvl w:val="0"/>
                <w:numId w:val="6"/>
              </w:numPr>
              <w:spacing w:after="0"/>
              <w:rPr>
                <w:lang w:eastAsia="zh-CN"/>
              </w:rPr>
            </w:pPr>
            <w:r>
              <w:rPr>
                <w:lang w:eastAsia="zh-CN"/>
              </w:rPr>
              <w:t xml:space="preserve">Clarify the assumption on the UPF capability for supporting </w:t>
            </w:r>
            <w:r w:rsidRPr="0070416D">
              <w:rPr>
                <w:lang w:eastAsia="zh-CN"/>
              </w:rPr>
              <w:t>(S)RTP Multiplexed Media Information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CF010" w14:textId="60327711" w:rsidR="0070416D" w:rsidRDefault="0070416D" w:rsidP="0070416D">
            <w:pPr>
              <w:pStyle w:val="paragraph"/>
              <w:numPr>
                <w:ilvl w:val="0"/>
                <w:numId w:val="7"/>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C</w:t>
            </w:r>
            <w:r w:rsidRPr="0070416D">
              <w:rPr>
                <w:rFonts w:ascii="Arial" w:eastAsiaTheme="minorEastAsia" w:hAnsi="Arial"/>
                <w:sz w:val="20"/>
                <w:szCs w:val="20"/>
                <w:lang w:val="en-GB"/>
              </w:rPr>
              <w:t>larify relationship between the RTP-PT and RTCP packet type</w:t>
            </w:r>
            <w:r>
              <w:rPr>
                <w:rFonts w:ascii="Arial" w:eastAsiaTheme="minorEastAsia" w:hAnsi="Arial"/>
                <w:sz w:val="20"/>
                <w:szCs w:val="20"/>
                <w:lang w:val="en-GB"/>
              </w:rPr>
              <w:t xml:space="preserve">. </w:t>
            </w:r>
          </w:p>
          <w:p w14:paraId="7231C508" w14:textId="77777777" w:rsidR="008436EA" w:rsidRPr="0070416D" w:rsidRDefault="0070416D" w:rsidP="0070416D">
            <w:pPr>
              <w:pStyle w:val="paragraph"/>
              <w:numPr>
                <w:ilvl w:val="0"/>
                <w:numId w:val="7"/>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 xml:space="preserve">Clarify the AF behaviours in case </w:t>
            </w:r>
            <w:r w:rsidRPr="0070416D">
              <w:rPr>
                <w:rFonts w:ascii="Arial" w:eastAsiaTheme="minorEastAsia" w:hAnsi="Arial"/>
                <w:sz w:val="20"/>
                <w:szCs w:val="20"/>
                <w:lang w:val="en-GB"/>
              </w:rPr>
              <w:t>the UE has no support of the (S)RTP Multiplexed Media Information</w:t>
            </w:r>
            <w:r>
              <w:rPr>
                <w:rFonts w:ascii="Arial" w:eastAsiaTheme="minorEastAsia" w:hAnsi="Arial"/>
                <w:sz w:val="20"/>
                <w:szCs w:val="20"/>
                <w:lang w:val="en-GB"/>
              </w:rPr>
              <w:t>.</w:t>
            </w:r>
            <w:r w:rsidR="00323A24">
              <w:rPr>
                <w:rFonts w:ascii="Arial" w:hAnsi="Arial" w:hint="eastAsia"/>
                <w:sz w:val="20"/>
                <w:szCs w:val="20"/>
                <w:lang w:eastAsia="zh-CN"/>
              </w:rPr>
              <w:t xml:space="preserve"> </w:t>
            </w:r>
          </w:p>
          <w:p w14:paraId="31C656EC" w14:textId="0EE0208B" w:rsidR="0070416D" w:rsidRPr="0070416D" w:rsidRDefault="0070416D" w:rsidP="0070416D">
            <w:pPr>
              <w:pStyle w:val="paragraph"/>
              <w:numPr>
                <w:ilvl w:val="0"/>
                <w:numId w:val="7"/>
              </w:numPr>
              <w:spacing w:before="0" w:beforeAutospacing="0" w:after="0" w:afterAutospacing="0"/>
              <w:textAlignment w:val="baseline"/>
              <w:rPr>
                <w:rFonts w:ascii="Arial" w:eastAsiaTheme="minorEastAsia" w:hAnsi="Arial"/>
                <w:sz w:val="20"/>
                <w:szCs w:val="20"/>
                <w:lang w:val="en-GB"/>
              </w:rPr>
            </w:pPr>
            <w:r>
              <w:rPr>
                <w:rFonts w:ascii="Arial" w:hAnsi="Arial" w:hint="eastAsia"/>
                <w:sz w:val="20"/>
                <w:szCs w:val="20"/>
                <w:lang w:eastAsia="zh-CN"/>
              </w:rPr>
              <w:t>A</w:t>
            </w:r>
            <w:r>
              <w:rPr>
                <w:rFonts w:ascii="Arial" w:hAnsi="Arial"/>
                <w:sz w:val="20"/>
                <w:szCs w:val="20"/>
                <w:lang w:eastAsia="zh-CN"/>
              </w:rPr>
              <w:t xml:space="preserve">dd </w:t>
            </w:r>
            <w:r w:rsidR="00392BCC">
              <w:rPr>
                <w:rFonts w:ascii="Arial" w:hAnsi="Arial"/>
                <w:sz w:val="20"/>
                <w:szCs w:val="20"/>
                <w:lang w:eastAsia="zh-CN"/>
              </w:rPr>
              <w:t xml:space="preserve">clarification on </w:t>
            </w:r>
            <w:r w:rsidRPr="0070416D">
              <w:rPr>
                <w:rFonts w:ascii="Arial" w:hAnsi="Arial"/>
                <w:sz w:val="20"/>
                <w:szCs w:val="20"/>
                <w:lang w:eastAsia="zh-CN"/>
              </w:rPr>
              <w:t>UPF capability for supporting (S)RTP Multiplexed Media Information</w:t>
            </w:r>
            <w:r w:rsidR="00392BCC">
              <w:rPr>
                <w:rFonts w:ascii="Arial" w:hAnsi="Arial"/>
                <w:sz w:val="20"/>
                <w:szCs w:val="20"/>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3BC5" w:rsidR="001E41F3" w:rsidRDefault="002C5F6A">
            <w:pPr>
              <w:pStyle w:val="CRCoverPage"/>
              <w:spacing w:after="0"/>
              <w:ind w:left="100"/>
              <w:rPr>
                <w:noProof/>
              </w:rPr>
            </w:pPr>
            <w:r>
              <w:rPr>
                <w:rFonts w:hint="eastAsia"/>
                <w:noProof/>
                <w:lang w:eastAsia="zh-CN"/>
              </w:rPr>
              <w:t>The description for the multiplexed media flow</w:t>
            </w:r>
            <w:r w:rsidR="00844BAE">
              <w:rPr>
                <w:rFonts w:hint="eastAsia"/>
                <w:noProof/>
                <w:lang w:eastAsia="zh-CN"/>
              </w:rPr>
              <w:t>s</w:t>
            </w:r>
            <w:r>
              <w:rPr>
                <w:rFonts w:hint="eastAsia"/>
                <w:noProof/>
                <w:lang w:eastAsia="zh-CN"/>
              </w:rPr>
              <w:t xml:space="preserve"> identification may be misleading and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87414" w:rsidR="001E41F3" w:rsidRDefault="00444B5B">
            <w:pPr>
              <w:pStyle w:val="CRCoverPage"/>
              <w:spacing w:after="0"/>
              <w:ind w:left="100"/>
              <w:rPr>
                <w:noProof/>
              </w:rPr>
            </w:pPr>
            <w:r>
              <w:rPr>
                <w:noProof/>
              </w:rPr>
              <w:t xml:space="preserve">5.7.6.2, </w:t>
            </w:r>
            <w:r w:rsidR="00C06309">
              <w:rPr>
                <w:noProof/>
              </w:rPr>
              <w:t>5.37.</w:t>
            </w:r>
            <w:r w:rsidR="007E209D">
              <w:rPr>
                <w:noProof/>
              </w:rPr>
              <w:t>11</w:t>
            </w:r>
            <w:r w:rsidR="0070416D">
              <w:rPr>
                <w:noProof/>
              </w:rP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84FE6AF" w14:textId="77777777" w:rsidR="00AF056B" w:rsidRPr="001B7C50" w:rsidRDefault="00AF056B" w:rsidP="00AF056B">
      <w:pPr>
        <w:pStyle w:val="Heading4"/>
      </w:pPr>
      <w:bookmarkStart w:id="1" w:name="_Toc20149827"/>
      <w:bookmarkStart w:id="2" w:name="_Toc27846621"/>
      <w:bookmarkStart w:id="3" w:name="_Toc36187749"/>
      <w:bookmarkStart w:id="4" w:name="_Toc45183653"/>
      <w:bookmarkStart w:id="5" w:name="_Toc47342495"/>
      <w:bookmarkStart w:id="6" w:name="_Toc51769195"/>
      <w:bookmarkStart w:id="7" w:name="_Toc185600759"/>
      <w:r w:rsidRPr="001B7C50">
        <w:t>5.7.6.2</w:t>
      </w:r>
      <w:r w:rsidRPr="001B7C50">
        <w:tab/>
        <w:t>IP Packet Filter Set</w:t>
      </w:r>
      <w:bookmarkEnd w:id="1"/>
      <w:bookmarkEnd w:id="2"/>
      <w:bookmarkEnd w:id="3"/>
      <w:bookmarkEnd w:id="4"/>
      <w:bookmarkEnd w:id="5"/>
      <w:bookmarkEnd w:id="6"/>
      <w:bookmarkEnd w:id="7"/>
    </w:p>
    <w:p w14:paraId="4C519520" w14:textId="77777777" w:rsidR="00AF056B" w:rsidRPr="001B7C50" w:rsidRDefault="00AF056B" w:rsidP="00AF056B">
      <w:r w:rsidRPr="001B7C50">
        <w:t>For IP PDU Session Type, the Packet Filter Set shall support Packet Filters based on at least any combination of:</w:t>
      </w:r>
    </w:p>
    <w:p w14:paraId="70D2C663" w14:textId="77777777" w:rsidR="00AF056B" w:rsidRPr="001B7C50" w:rsidRDefault="00AF056B" w:rsidP="00AF056B">
      <w:pPr>
        <w:pStyle w:val="B1"/>
      </w:pPr>
      <w:r w:rsidRPr="001B7C50">
        <w:t>-</w:t>
      </w:r>
      <w:r w:rsidRPr="001B7C50">
        <w:tab/>
        <w:t>Source/destination IP address or IPv6 prefix.</w:t>
      </w:r>
    </w:p>
    <w:p w14:paraId="6111B508" w14:textId="77777777" w:rsidR="00AF056B" w:rsidRPr="001B7C50" w:rsidRDefault="00AF056B" w:rsidP="00AF056B">
      <w:pPr>
        <w:pStyle w:val="B1"/>
      </w:pPr>
      <w:r w:rsidRPr="001B7C50">
        <w:t>-</w:t>
      </w:r>
      <w:r w:rsidRPr="001B7C50">
        <w:tab/>
        <w:t>Source / destination port number.</w:t>
      </w:r>
    </w:p>
    <w:p w14:paraId="7F5AD17D" w14:textId="77777777" w:rsidR="00AF056B" w:rsidRPr="001B7C50" w:rsidRDefault="00AF056B" w:rsidP="00AF056B">
      <w:pPr>
        <w:pStyle w:val="B1"/>
      </w:pPr>
      <w:r w:rsidRPr="001B7C50">
        <w:t>-</w:t>
      </w:r>
      <w:r w:rsidRPr="001B7C50">
        <w:tab/>
        <w:t>Protocol ID of the protocol above IP/Next header type.</w:t>
      </w:r>
    </w:p>
    <w:p w14:paraId="5A23A397" w14:textId="77777777" w:rsidR="00AF056B" w:rsidRPr="001B7C50" w:rsidRDefault="00AF056B" w:rsidP="00AF056B">
      <w:pPr>
        <w:pStyle w:val="B1"/>
      </w:pPr>
      <w:r w:rsidRPr="001B7C50">
        <w:t>-</w:t>
      </w:r>
      <w:r w:rsidRPr="001B7C50">
        <w:tab/>
        <w:t>Type of Service (TOS) (IPv4) / Traffic class (IPv6) and Mask.</w:t>
      </w:r>
    </w:p>
    <w:p w14:paraId="2447C960" w14:textId="77777777" w:rsidR="00AF056B" w:rsidRPr="001B7C50" w:rsidRDefault="00AF056B" w:rsidP="00AF056B">
      <w:pPr>
        <w:pStyle w:val="B1"/>
      </w:pPr>
      <w:r w:rsidRPr="001B7C50">
        <w:t>-</w:t>
      </w:r>
      <w:r w:rsidRPr="001B7C50">
        <w:tab/>
        <w:t>Flow Label (IPv6).</w:t>
      </w:r>
    </w:p>
    <w:p w14:paraId="71052277" w14:textId="77777777" w:rsidR="00AF056B" w:rsidRPr="001B7C50" w:rsidRDefault="00AF056B" w:rsidP="00AF056B">
      <w:pPr>
        <w:pStyle w:val="B1"/>
      </w:pPr>
      <w:r w:rsidRPr="001B7C50">
        <w:t>-</w:t>
      </w:r>
      <w:r w:rsidRPr="001B7C50">
        <w:tab/>
        <w:t>Security parameter index.</w:t>
      </w:r>
    </w:p>
    <w:p w14:paraId="6D083114" w14:textId="77777777" w:rsidR="00AF056B" w:rsidRPr="001B7C50" w:rsidRDefault="00AF056B" w:rsidP="00AF056B">
      <w:pPr>
        <w:pStyle w:val="B1"/>
      </w:pPr>
      <w:r w:rsidRPr="001B7C50">
        <w:t>-</w:t>
      </w:r>
      <w:r w:rsidRPr="001B7C50">
        <w:tab/>
        <w:t>Packet Filter direction.</w:t>
      </w:r>
    </w:p>
    <w:p w14:paraId="6E4FC439" w14:textId="77777777" w:rsidR="00AF056B" w:rsidRPr="001B7C50" w:rsidRDefault="00AF056B" w:rsidP="00AF056B">
      <w:pPr>
        <w:pStyle w:val="NO"/>
      </w:pPr>
      <w:r w:rsidRPr="001B7C50">
        <w:t>NOTE 1:</w:t>
      </w:r>
      <w:r w:rsidRPr="001B7C50">
        <w:tab/>
        <w:t>A value left unspecified in a Packet Filter matches any value of the corresponding information in a packet.</w:t>
      </w:r>
    </w:p>
    <w:p w14:paraId="0527B792" w14:textId="77777777" w:rsidR="00AF056B" w:rsidRPr="001B7C50" w:rsidRDefault="00AF056B" w:rsidP="00AF056B">
      <w:pPr>
        <w:pStyle w:val="NO"/>
      </w:pPr>
      <w:r w:rsidRPr="001B7C50">
        <w:t>NOTE 2:</w:t>
      </w:r>
      <w:r w:rsidRPr="001B7C50">
        <w:tab/>
        <w:t xml:space="preserve">An IP address or Prefix </w:t>
      </w:r>
      <w:r>
        <w:t xml:space="preserve">can </w:t>
      </w:r>
      <w:r w:rsidRPr="001B7C50">
        <w:t>be combined with a prefix mask.</w:t>
      </w:r>
    </w:p>
    <w:p w14:paraId="5FBA0F10" w14:textId="77777777" w:rsidR="00AF056B" w:rsidRPr="001B7C50" w:rsidRDefault="00AF056B" w:rsidP="00AF056B">
      <w:pPr>
        <w:pStyle w:val="NO"/>
      </w:pPr>
      <w:r w:rsidRPr="001B7C50">
        <w:t>NOTE 3:</w:t>
      </w:r>
      <w:r w:rsidRPr="001B7C50">
        <w:tab/>
        <w:t xml:space="preserve">Port numbers </w:t>
      </w:r>
      <w:r>
        <w:t xml:space="preserve">can </w:t>
      </w:r>
      <w:r w:rsidRPr="001B7C50">
        <w:t>be specified as port ranges.</w:t>
      </w:r>
    </w:p>
    <w:p w14:paraId="7FE0CD66" w14:textId="77777777" w:rsidR="00AF056B" w:rsidRPr="001B7C50" w:rsidRDefault="00AF056B" w:rsidP="00AF056B">
      <w:pPr>
        <w:pStyle w:val="NO"/>
      </w:pPr>
      <w:r>
        <w:t>NOTE 4:</w:t>
      </w:r>
      <w:r>
        <w:tab/>
        <w:t>Type of Service (IPv4)/Traffic class (IPv6) can be used to define packet filters for DSCP and ECN as described in RFC 3168 [193].</w:t>
      </w:r>
    </w:p>
    <w:p w14:paraId="6E34B42B" w14:textId="77777777" w:rsidR="00AF056B" w:rsidRDefault="00AF056B" w:rsidP="00AF056B">
      <w:pPr>
        <w:pStyle w:val="B1"/>
      </w:pPr>
      <w:bookmarkStart w:id="8" w:name="_CR5_7_6_3"/>
      <w:bookmarkEnd w:id="8"/>
      <w:r>
        <w:t>-</w:t>
      </w:r>
      <w:r>
        <w:tab/>
        <w:t>(S)RTP Multiplexed Media Identification Information including a combination of at least one of the following:</w:t>
      </w:r>
    </w:p>
    <w:p w14:paraId="76F0C809" w14:textId="77777777" w:rsidR="00AF056B" w:rsidRDefault="00AF056B" w:rsidP="00AF056B">
      <w:pPr>
        <w:pStyle w:val="B2"/>
      </w:pPr>
      <w:r>
        <w:t>-</w:t>
      </w:r>
      <w:r>
        <w:tab/>
        <w:t>Synchronization Source (SSRC), as defined by IETF RFC 3550 [185];</w:t>
      </w:r>
    </w:p>
    <w:p w14:paraId="0E36E933" w14:textId="77777777" w:rsidR="00AF056B" w:rsidRDefault="00AF056B" w:rsidP="00AF056B">
      <w:pPr>
        <w:pStyle w:val="B2"/>
      </w:pPr>
      <w:r>
        <w:t>-</w:t>
      </w:r>
      <w:r>
        <w:tab/>
        <w:t>Payload Type (PT), as defined by IETF RFC 3550 [185];</w:t>
      </w:r>
    </w:p>
    <w:p w14:paraId="6B9CFA9A" w14:textId="77777777" w:rsidR="00AF056B" w:rsidRDefault="00AF056B" w:rsidP="00AF056B">
      <w:pPr>
        <w:pStyle w:val="B2"/>
      </w:pPr>
      <w:r>
        <w:t>-</w:t>
      </w:r>
      <w:r>
        <w:tab/>
        <w:t>Media Identification (MID);</w:t>
      </w:r>
    </w:p>
    <w:p w14:paraId="0046E52E" w14:textId="77777777" w:rsidR="00AF056B" w:rsidRDefault="00AF056B" w:rsidP="00AF056B">
      <w:pPr>
        <w:pStyle w:val="B2"/>
      </w:pPr>
      <w:r>
        <w:t>-</w:t>
      </w:r>
      <w:r>
        <w:tab/>
        <w:t>RTCP packet type.</w:t>
      </w:r>
    </w:p>
    <w:p w14:paraId="464C7310" w14:textId="65E9E143" w:rsidR="00681091" w:rsidRPr="004C053E" w:rsidRDefault="00681091" w:rsidP="004A4D5A">
      <w:pPr>
        <w:pStyle w:val="NO"/>
        <w:rPr>
          <w:lang w:eastAsia="zh-CN"/>
        </w:rPr>
      </w:pPr>
      <w:ins w:id="9" w:author="Huawei-User" w:date="2024-12-15T16:21:00Z">
        <w:r>
          <w:rPr>
            <w:lang w:eastAsia="zh-CN"/>
          </w:rPr>
          <w:t>NOTE 5:</w:t>
        </w:r>
        <w:r>
          <w:rPr>
            <w:lang w:eastAsia="zh-CN"/>
          </w:rPr>
          <w:tab/>
        </w:r>
      </w:ins>
      <w:ins w:id="10" w:author="Huawei-User" w:date="2024-12-15T16:22:00Z">
        <w:r>
          <w:rPr>
            <w:lang w:eastAsia="zh-CN"/>
          </w:rPr>
          <w:t xml:space="preserve">The RTCP packet type and RTP Payload Type </w:t>
        </w:r>
        <w:r w:rsidR="005749D0">
          <w:rPr>
            <w:lang w:eastAsia="zh-CN"/>
          </w:rPr>
          <w:t xml:space="preserve">(PT) shares the same 7-bit field </w:t>
        </w:r>
      </w:ins>
      <w:ins w:id="11" w:author="Huawei-User" w:date="2024-12-15T16:23:00Z">
        <w:r w:rsidR="005749D0">
          <w:rPr>
            <w:lang w:eastAsia="zh-CN"/>
          </w:rPr>
          <w:t xml:space="preserve">of the second Byte of the UDP payload. </w:t>
        </w:r>
      </w:ins>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C920BF" w14:textId="77777777" w:rsidR="00AF056B" w:rsidRDefault="00AF056B" w:rsidP="00AF056B">
      <w:pPr>
        <w:pStyle w:val="Heading3"/>
      </w:pPr>
      <w:bookmarkStart w:id="12" w:name="_Toc185601293"/>
      <w:bookmarkStart w:id="13" w:name="_Toc170194434"/>
      <w:r>
        <w:t>5.37.11</w:t>
      </w:r>
      <w:r>
        <w:tab/>
        <w:t>Traffic identification and differentiated QoS for multiplexed media flows</w:t>
      </w:r>
    </w:p>
    <w:p w14:paraId="72FA2523" w14:textId="77777777" w:rsidR="00AF056B" w:rsidRDefault="00AF056B" w:rsidP="00AF056B">
      <w:r>
        <w:t>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(see clause 5.7.6.2).</w:t>
      </w:r>
    </w:p>
    <w:p w14:paraId="016FA32F" w14:textId="639A2FCC" w:rsidR="00AF056B" w:rsidRDefault="00AF056B" w:rsidP="00AF056B">
      <w:r>
        <w:t xml:space="preserve">The AF may provide individual QoS requirements for each individual RTP media flow within the multiplexed </w:t>
      </w:r>
      <w:del w:id="14" w:author="Huawei-User" w:date="2024-12-15T16:03:00Z">
        <w:r w:rsidRPr="009F435F" w:rsidDel="00597461">
          <w:delText xml:space="preserve">data </w:delText>
        </w:r>
      </w:del>
      <w:ins w:id="15" w:author="Huawei-User" w:date="2024-12-15T16:03:00Z">
        <w:r>
          <w:t>media</w:t>
        </w:r>
        <w:r w:rsidRPr="009F435F">
          <w:t xml:space="preserve"> </w:t>
        </w:r>
      </w:ins>
      <w:r>
        <w:t>flows and for the (S)RTCP</w:t>
      </w:r>
      <w:ins w:id="16" w:author="Huawei-User" w:date="2024-12-15T16:03:00Z">
        <w:r>
          <w:rPr>
            <w:lang w:eastAsia="zh-CN"/>
          </w:rPr>
          <w:t xml:space="preserve"> traffic</w:t>
        </w:r>
      </w:ins>
      <w:r>
        <w:t xml:space="preserve">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The policy control related to multiplexed media flows identification is specified in clause 6.1.3.22 of TS 23.503 [45].</w:t>
      </w:r>
    </w:p>
    <w:p w14:paraId="32D3F21B" w14:textId="0790DF73" w:rsidR="00AF056B" w:rsidRDefault="00AF056B" w:rsidP="00AF056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r w:rsidRPr="00AF056B">
        <w:t xml:space="preserve"> </w:t>
      </w:r>
      <w:ins w:id="17" w:author="Huawei-User" w:date="2024-12-15T16:07:00Z">
        <w:r w:rsidRPr="00620EC9">
          <w:t>In case of</w:t>
        </w:r>
        <w:r>
          <w:t xml:space="preserve"> no</w:t>
        </w:r>
        <w:r w:rsidRPr="00494136">
          <w:t xml:space="preserve"> </w:t>
        </w:r>
        <w:r w:rsidRPr="00620EC9">
          <w:t xml:space="preserve">support of </w:t>
        </w:r>
        <w:r w:rsidRPr="00620EC9">
          <w:rPr>
            <w:lang w:eastAsia="zh-CN"/>
          </w:rPr>
          <w:t>(S)RTP Multiplexed Media Information</w:t>
        </w:r>
        <w:r w:rsidRPr="00620EC9">
          <w:t xml:space="preserve"> in the IP Packet Filter Set</w:t>
        </w:r>
        <w:r w:rsidRPr="00620EC9" w:rsidDel="000C37BE">
          <w:t xml:space="preserve"> </w:t>
        </w:r>
        <w:r w:rsidRPr="00620EC9">
          <w:t>by the UE, the PCF may notify AF to re-provision the QoS request. Altern</w:t>
        </w:r>
        <w:r>
          <w:t>a</w:t>
        </w:r>
        <w:r w:rsidRPr="00620EC9">
          <w:t>tively, the AF may provide both the Qo</w:t>
        </w:r>
        <w:r w:rsidRPr="00620EC9">
          <w:rPr>
            <w:rFonts w:hint="eastAsia"/>
            <w:lang w:eastAsia="zh-CN"/>
          </w:rPr>
          <w:t>S</w:t>
        </w:r>
        <w:r w:rsidRPr="00620EC9">
          <w:rPr>
            <w:lang w:eastAsia="zh-CN"/>
          </w:rPr>
          <w:t xml:space="preserve"> requirements for the single UDP/IP traffic </w:t>
        </w:r>
        <w:r w:rsidRPr="00620EC9">
          <w:rPr>
            <w:lang w:eastAsia="zh-CN"/>
          </w:rPr>
          <w:lastRenderedPageBreak/>
          <w:t xml:space="preserve">flow and the </w:t>
        </w:r>
        <w:r w:rsidRPr="00620EC9">
          <w:t>Qo</w:t>
        </w:r>
        <w:r w:rsidRPr="00620EC9">
          <w:rPr>
            <w:rFonts w:hint="eastAsia"/>
            <w:lang w:eastAsia="zh-CN"/>
          </w:rPr>
          <w:t>S</w:t>
        </w:r>
        <w:r w:rsidRPr="00620EC9">
          <w:rPr>
            <w:lang w:eastAsia="zh-CN"/>
          </w:rPr>
          <w:t xml:space="preserve"> requirements for the media flows, and the PCF determines the PCC rules accordingly based on the support of</w:t>
        </w:r>
        <w:r w:rsidRPr="00620EC9">
          <w:rPr>
            <w:noProof/>
            <w:lang w:eastAsia="zh-CN"/>
          </w:rPr>
          <w:t xml:space="preserve"> </w:t>
        </w:r>
        <w:r w:rsidRPr="00620EC9">
          <w:rPr>
            <w:lang w:eastAsia="zh-CN"/>
          </w:rPr>
          <w:t>(S)RTP Multiplexed Media Information</w:t>
        </w:r>
        <w:r w:rsidRPr="00620EC9">
          <w:t xml:space="preserve"> in the IP Packet Filter Set </w:t>
        </w:r>
        <w:r w:rsidRPr="00620EC9">
          <w:rPr>
            <w:lang w:eastAsia="zh-CN"/>
          </w:rPr>
          <w:t>by the UE as describe</w:t>
        </w:r>
        <w:r>
          <w:rPr>
            <w:lang w:eastAsia="zh-CN"/>
          </w:rPr>
          <w:t>d</w:t>
        </w:r>
        <w:r w:rsidRPr="00620EC9">
          <w:rPr>
            <w:lang w:eastAsia="zh-CN"/>
          </w:rPr>
          <w:t xml:space="preserve"> in clause 6.1.3.27.X of TS 23.503 [45].</w:t>
        </w:r>
      </w:ins>
    </w:p>
    <w:p w14:paraId="22DCAEA1" w14:textId="77777777" w:rsidR="00AF056B" w:rsidRDefault="00AF056B" w:rsidP="00AF056B">
      <w:pPr>
        <w:rPr>
          <w:ins w:id="18" w:author="Huawei-User" w:date="2025-01-05T21:02:00Z"/>
          <w:lang w:eastAsia="zh-CN"/>
        </w:rPr>
      </w:pPr>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07FBB9D9" w14:textId="7F528D5E" w:rsidR="00AF056B" w:rsidRDefault="00AF056B" w:rsidP="007E209D">
      <w:pPr>
        <w:pStyle w:val="NO"/>
      </w:pPr>
      <w:ins w:id="19" w:author="Huawei-User" w:date="2025-01-05T21:02:00Z">
        <w:r>
          <w:rPr>
            <w:rFonts w:hint="eastAsia"/>
          </w:rPr>
          <w:t>N</w:t>
        </w:r>
        <w:r>
          <w:t>OTE</w:t>
        </w:r>
        <w:r>
          <w:rPr>
            <w:rFonts w:hint="eastAsia"/>
          </w:rPr>
          <w:t>:</w:t>
        </w:r>
        <w:r>
          <w:tab/>
        </w:r>
        <w:r w:rsidRPr="00392BCC">
          <w:t xml:space="preserve">It is assumed </w:t>
        </w:r>
      </w:ins>
      <w:ins w:id="20" w:author="Huawei1" w:date="2025-01-14T17:12:00Z">
        <w:r w:rsidR="007E209D">
          <w:t xml:space="preserve">that </w:t>
        </w:r>
      </w:ins>
      <w:ins w:id="21" w:author="Huawei-User" w:date="2025-01-05T21:02:00Z">
        <w:r w:rsidRPr="00392BCC">
          <w:t>the PSA UPF supports the IP Packet Filter with (S)RTP Multiplexed Media Identification Information IP Packet Filter Set extensions for multiplexed media.</w:t>
        </w:r>
      </w:ins>
    </w:p>
    <w:bookmarkEnd w:id="12"/>
    <w:bookmarkEnd w:id="13"/>
    <w:p w14:paraId="614CF573" w14:textId="77777777" w:rsidR="0070416D" w:rsidRPr="0042466D" w:rsidRDefault="0070416D" w:rsidP="00704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906D8A" w14:textId="77777777" w:rsidR="00355AEB" w:rsidRPr="001B7C50" w:rsidRDefault="00355AEB" w:rsidP="00355AEB">
      <w:pPr>
        <w:pStyle w:val="Heading4"/>
      </w:pPr>
      <w:bookmarkStart w:id="22" w:name="_Toc185601444"/>
      <w:bookmarkStart w:id="23" w:name="_Toc20150218"/>
      <w:bookmarkStart w:id="24" w:name="_Toc27847026"/>
      <w:bookmarkStart w:id="25" w:name="_Toc36188158"/>
      <w:bookmarkStart w:id="26" w:name="_Toc45184069"/>
      <w:bookmarkStart w:id="27" w:name="_Toc47342911"/>
      <w:bookmarkStart w:id="28" w:name="_Toc51769613"/>
      <w:bookmarkStart w:id="29" w:name="_Toc177741393"/>
      <w:r w:rsidRPr="001B7C50">
        <w:t>6.3.3.3</w:t>
      </w:r>
      <w:r w:rsidRPr="001B7C50">
        <w:tab/>
        <w:t>Selection of an UPF for a particular PDU Session</w:t>
      </w:r>
    </w:p>
    <w:p w14:paraId="0CC71BE1" w14:textId="77777777" w:rsidR="00355AEB" w:rsidRPr="001B7C50" w:rsidRDefault="00355AEB" w:rsidP="00355AEB">
      <w:r w:rsidRPr="001B7C50">
        <w:t>The following parameter(s) and information may be considered by the SMF for UPF selection and re-selection:</w:t>
      </w:r>
    </w:p>
    <w:p w14:paraId="4D854AEC" w14:textId="77777777" w:rsidR="00355AEB" w:rsidRPr="001B7C50" w:rsidRDefault="00355AEB" w:rsidP="00355AEB">
      <w:pPr>
        <w:pStyle w:val="B1"/>
      </w:pPr>
      <w:r w:rsidRPr="001B7C50">
        <w:t>-</w:t>
      </w:r>
      <w:r w:rsidRPr="001B7C50">
        <w:tab/>
        <w:t>UPF's dynamic load.</w:t>
      </w:r>
    </w:p>
    <w:p w14:paraId="0D9824D1" w14:textId="77777777" w:rsidR="00355AEB" w:rsidRPr="001B7C50" w:rsidRDefault="00355AEB" w:rsidP="00355AEB">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20C91AAD" w14:textId="77777777" w:rsidR="00355AEB" w:rsidRPr="001B7C50" w:rsidRDefault="00355AEB" w:rsidP="00355AEB">
      <w:pPr>
        <w:pStyle w:val="B1"/>
      </w:pPr>
      <w:r w:rsidRPr="001B7C50">
        <w:t>-</w:t>
      </w:r>
      <w:r w:rsidRPr="001B7C50">
        <w:tab/>
        <w:t>UPF's relative static capacity among UPFs supporting the same DNN.</w:t>
      </w:r>
    </w:p>
    <w:p w14:paraId="5E1133E4" w14:textId="77777777" w:rsidR="00355AEB" w:rsidRPr="001B7C50" w:rsidRDefault="00355AEB" w:rsidP="00355AEB">
      <w:pPr>
        <w:pStyle w:val="B1"/>
      </w:pPr>
      <w:r w:rsidRPr="001B7C50">
        <w:t>-</w:t>
      </w:r>
      <w:r w:rsidRPr="001B7C50">
        <w:tab/>
        <w:t>UPF location available at the SMF.</w:t>
      </w:r>
    </w:p>
    <w:p w14:paraId="550091E3" w14:textId="77777777" w:rsidR="00355AEB" w:rsidRPr="001B7C50" w:rsidRDefault="00355AEB" w:rsidP="00355AEB">
      <w:pPr>
        <w:pStyle w:val="B1"/>
      </w:pPr>
      <w:r w:rsidRPr="001B7C50">
        <w:t>-</w:t>
      </w:r>
      <w:r w:rsidRPr="001B7C50">
        <w:tab/>
        <w:t>UE location information.</w:t>
      </w:r>
    </w:p>
    <w:p w14:paraId="11E98610" w14:textId="77777777" w:rsidR="00355AEB" w:rsidRPr="001B7C50" w:rsidRDefault="00355AEB" w:rsidP="00355AEB">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46C8CA0F" w14:textId="77777777" w:rsidR="00355AEB" w:rsidRPr="001B7C50" w:rsidRDefault="00355AEB" w:rsidP="00355AEB">
      <w:pPr>
        <w:pStyle w:val="B1"/>
      </w:pPr>
      <w:r w:rsidRPr="001B7C50">
        <w:t>-</w:t>
      </w:r>
      <w:r w:rsidRPr="001B7C50">
        <w:tab/>
        <w:t>Data Network Name (DNN).</w:t>
      </w:r>
    </w:p>
    <w:p w14:paraId="1FFC8EC6" w14:textId="77777777" w:rsidR="00355AEB" w:rsidRPr="001B7C50" w:rsidRDefault="00355AEB" w:rsidP="00355AEB">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36FDF5EE" w14:textId="77777777" w:rsidR="00355AEB" w:rsidRPr="001B7C50" w:rsidRDefault="00355AEB" w:rsidP="00355AEB">
      <w:pPr>
        <w:pStyle w:val="B1"/>
      </w:pPr>
      <w:r w:rsidRPr="001B7C50">
        <w:t>-</w:t>
      </w:r>
      <w:r w:rsidRPr="001B7C50">
        <w:tab/>
        <w:t>SSC mode selected for the PDU Session.</w:t>
      </w:r>
    </w:p>
    <w:p w14:paraId="47D0878C" w14:textId="77777777" w:rsidR="00355AEB" w:rsidRPr="001B7C50" w:rsidRDefault="00355AEB" w:rsidP="00355AEB">
      <w:pPr>
        <w:pStyle w:val="B1"/>
      </w:pPr>
      <w:r w:rsidRPr="001B7C50">
        <w:t>-</w:t>
      </w:r>
      <w:r w:rsidRPr="001B7C50">
        <w:tab/>
        <w:t>UE subscription profile in UDM.</w:t>
      </w:r>
    </w:p>
    <w:p w14:paraId="25ECE8C4" w14:textId="77777777" w:rsidR="00355AEB" w:rsidRPr="001B7C50" w:rsidRDefault="00355AEB" w:rsidP="00355AEB">
      <w:pPr>
        <w:pStyle w:val="B1"/>
      </w:pPr>
      <w:r w:rsidRPr="001B7C50">
        <w:t>-</w:t>
      </w:r>
      <w:r w:rsidRPr="001B7C50">
        <w:tab/>
        <w:t>DNAI as included in the PCC Rules and described in clause 5.6.7.</w:t>
      </w:r>
    </w:p>
    <w:p w14:paraId="0CAA780E" w14:textId="77777777" w:rsidR="00355AEB" w:rsidRPr="001B7C50" w:rsidRDefault="00355AEB" w:rsidP="00355AEB">
      <w:pPr>
        <w:pStyle w:val="B1"/>
      </w:pPr>
      <w:r w:rsidRPr="001B7C50">
        <w:t>-</w:t>
      </w:r>
      <w:r w:rsidRPr="001B7C50">
        <w:tab/>
        <w:t>Local operator policies.</w:t>
      </w:r>
    </w:p>
    <w:p w14:paraId="02CC6431" w14:textId="77777777" w:rsidR="00355AEB" w:rsidRPr="001B7C50" w:rsidRDefault="00355AEB" w:rsidP="00355AEB">
      <w:pPr>
        <w:pStyle w:val="B1"/>
      </w:pPr>
      <w:r w:rsidRPr="001B7C50">
        <w:t>-</w:t>
      </w:r>
      <w:r w:rsidRPr="001B7C50">
        <w:tab/>
        <w:t>S-NSSAI.</w:t>
      </w:r>
    </w:p>
    <w:p w14:paraId="762C5AA1" w14:textId="77777777" w:rsidR="00355AEB" w:rsidRPr="001B7C50" w:rsidRDefault="00355AEB" w:rsidP="00355AEB">
      <w:pPr>
        <w:pStyle w:val="B1"/>
      </w:pPr>
      <w:r w:rsidRPr="001B7C50">
        <w:t>-</w:t>
      </w:r>
      <w:r w:rsidRPr="001B7C50">
        <w:tab/>
        <w:t>Access technology being used by the UE.</w:t>
      </w:r>
    </w:p>
    <w:p w14:paraId="1E9DC07D" w14:textId="77777777" w:rsidR="00355AEB" w:rsidRPr="001B7C50" w:rsidRDefault="00355AEB" w:rsidP="00355AEB">
      <w:pPr>
        <w:pStyle w:val="B1"/>
      </w:pPr>
      <w:r w:rsidRPr="001B7C50">
        <w:t>-</w:t>
      </w:r>
      <w:r w:rsidRPr="001B7C50">
        <w:tab/>
        <w:t>Information related to user plane topology and user plane terminations, that may be deduced from:</w:t>
      </w:r>
    </w:p>
    <w:p w14:paraId="24EE387B" w14:textId="77777777" w:rsidR="00355AEB" w:rsidRPr="001B7C50" w:rsidRDefault="00355AEB" w:rsidP="00355AEB">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61F97B95" w14:textId="77777777" w:rsidR="00355AEB" w:rsidRPr="001B7C50" w:rsidRDefault="00355AEB" w:rsidP="00355AEB">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3B06E61C" w14:textId="77777777" w:rsidR="00355AEB" w:rsidRDefault="00355AEB" w:rsidP="00355AEB">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2B697FE" w14:textId="77777777" w:rsidR="00355AEB" w:rsidRPr="001B7C50" w:rsidRDefault="00355AEB" w:rsidP="00355AEB">
      <w:pPr>
        <w:pStyle w:val="B1"/>
      </w:pPr>
      <w:r w:rsidRPr="001B7C50">
        <w:t>-</w:t>
      </w:r>
      <w:r w:rsidRPr="001B7C50">
        <w:tab/>
        <w:t>Information regarding the user plane interfaces of UPF(s). This information may be acquired by the SMF using N4;</w:t>
      </w:r>
    </w:p>
    <w:p w14:paraId="01F19A42" w14:textId="77777777" w:rsidR="00355AEB" w:rsidRPr="001B7C50" w:rsidRDefault="00355AEB" w:rsidP="00355AEB">
      <w:pPr>
        <w:pStyle w:val="B1"/>
      </w:pPr>
      <w:r w:rsidRPr="001B7C50">
        <w:lastRenderedPageBreak/>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2CB7852F" w14:textId="77777777" w:rsidR="00355AEB" w:rsidRPr="001B7C50" w:rsidRDefault="00355AEB" w:rsidP="00355AEB">
      <w:pPr>
        <w:pStyle w:val="B1"/>
      </w:pPr>
      <w:r w:rsidRPr="001B7C50">
        <w:t>-</w:t>
      </w:r>
      <w:r w:rsidRPr="001B7C50">
        <w:tab/>
        <w:t>Information regarding the N9 User Plane termination(s) of UPF(s) if needed;</w:t>
      </w:r>
    </w:p>
    <w:p w14:paraId="177D2030" w14:textId="77777777" w:rsidR="00355AEB" w:rsidRPr="001B7C50" w:rsidRDefault="00355AEB" w:rsidP="00355AEB">
      <w:pPr>
        <w:pStyle w:val="B1"/>
      </w:pPr>
      <w:r w:rsidRPr="001B7C50">
        <w:t>-</w:t>
      </w:r>
      <w:r w:rsidRPr="001B7C50">
        <w:tab/>
        <w:t>Information regarding the User plane termination(s) corresponding to DNAI(s).</w:t>
      </w:r>
    </w:p>
    <w:p w14:paraId="3648A030" w14:textId="77777777" w:rsidR="00355AEB" w:rsidRPr="001B7C50" w:rsidRDefault="00355AEB" w:rsidP="00355AEB">
      <w:pPr>
        <w:pStyle w:val="B1"/>
      </w:pPr>
      <w:r w:rsidRPr="001B7C50">
        <w:t>-</w:t>
      </w:r>
      <w:r w:rsidRPr="001B7C50">
        <w:tab/>
        <w:t>RSN, support for redundant GTP-U path or support for redundant transport path in the transport layer (as in clause 5.33.2) when redundant UP handling is applicable.</w:t>
      </w:r>
    </w:p>
    <w:p w14:paraId="1B36279C" w14:textId="77777777" w:rsidR="00355AEB" w:rsidRPr="001B7C50" w:rsidRDefault="00355AEB" w:rsidP="00355AEB">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079A3ACE" w14:textId="77777777" w:rsidR="00355AEB" w:rsidRPr="001B7C50" w:rsidRDefault="00355AEB" w:rsidP="00355AEB">
      <w:pPr>
        <w:pStyle w:val="B1"/>
      </w:pPr>
      <w:r w:rsidRPr="001B7C50">
        <w:t>-</w:t>
      </w:r>
      <w:r w:rsidRPr="001B7C50">
        <w:tab/>
        <w:t>Support for UPF allocation of IP address/prefix.</w:t>
      </w:r>
    </w:p>
    <w:p w14:paraId="42CEADFA" w14:textId="77777777" w:rsidR="00355AEB" w:rsidRPr="001B7C50" w:rsidRDefault="00355AEB" w:rsidP="00355AEB">
      <w:pPr>
        <w:pStyle w:val="B1"/>
      </w:pPr>
      <w:r w:rsidRPr="001B7C50">
        <w:t>-</w:t>
      </w:r>
      <w:r w:rsidRPr="001B7C50">
        <w:tab/>
        <w:t>Support of the IPUPS functionality, specified in clause 5.8.2.14.</w:t>
      </w:r>
    </w:p>
    <w:p w14:paraId="0DF5320E" w14:textId="77777777" w:rsidR="00355AEB" w:rsidRPr="001B7C50" w:rsidRDefault="00355AEB" w:rsidP="00355AEB">
      <w:pPr>
        <w:pStyle w:val="B1"/>
      </w:pPr>
      <w:r w:rsidRPr="001B7C50">
        <w:t>-</w:t>
      </w:r>
      <w:r w:rsidRPr="001B7C50">
        <w:tab/>
        <w:t>Support for High latency communication (see clause 5.31.8).</w:t>
      </w:r>
    </w:p>
    <w:p w14:paraId="128DFB96" w14:textId="19B32EF5" w:rsidR="00355AEB" w:rsidRDefault="00355AEB" w:rsidP="00355AEB">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ins w:id="30" w:author="Huawei-User" w:date="2024-12-15T16:14:00Z">
        <w:r>
          <w:rPr>
            <w:lang w:eastAsia="zh-CN"/>
          </w:rPr>
          <w:t xml:space="preserve">, </w:t>
        </w:r>
      </w:ins>
      <w:ins w:id="31" w:author="Huawei-User" w:date="2024-12-15T16:15:00Z">
        <w:r w:rsidRPr="00FA5A56">
          <w:rPr>
            <w:lang w:eastAsia="zh-CN"/>
          </w:rPr>
          <w:t>Traffic identification and differentiated QoS for multiplexed media flows</w:t>
        </w:r>
        <w:r>
          <w:rPr>
            <w:lang w:eastAsia="zh-CN"/>
          </w:rPr>
          <w:t xml:space="preserve"> as specified in clause 5.37.</w:t>
        </w:r>
      </w:ins>
      <w:ins w:id="32" w:author="Huawei-User" w:date="2025-01-05T21:06:00Z">
        <w:r>
          <w:rPr>
            <w:lang w:eastAsia="zh-CN"/>
          </w:rPr>
          <w:t>11</w:t>
        </w:r>
      </w:ins>
      <w:r>
        <w:rPr>
          <w:lang w:eastAsia="zh-CN"/>
        </w:rPr>
        <w:t>).</w:t>
      </w:r>
    </w:p>
    <w:p w14:paraId="6BF95B51" w14:textId="77777777" w:rsidR="00355AEB" w:rsidRDefault="00355AEB" w:rsidP="00355AEB">
      <w:pPr>
        <w:pStyle w:val="B1"/>
        <w:rPr>
          <w:lang w:eastAsia="zh-CN"/>
        </w:rPr>
      </w:pPr>
      <w:r>
        <w:rPr>
          <w:lang w:eastAsia="zh-CN"/>
        </w:rPr>
        <w:t>-</w:t>
      </w:r>
      <w:r>
        <w:rPr>
          <w:lang w:eastAsia="zh-CN"/>
        </w:rPr>
        <w:tab/>
        <w:t xml:space="preserve">Support for the On-path N6 signalling methods, </w:t>
      </w:r>
      <w:proofErr w:type="gramStart"/>
      <w:r>
        <w:rPr>
          <w:lang w:eastAsia="zh-CN"/>
        </w:rPr>
        <w:t>e.g.</w:t>
      </w:r>
      <w:proofErr w:type="gramEnd"/>
      <w:r>
        <w:rPr>
          <w:lang w:eastAsia="zh-CN"/>
        </w:rPr>
        <w:t xml:space="preserve">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58312A9C" w14:textId="77777777" w:rsidR="00355AEB" w:rsidRPr="001B7C50" w:rsidRDefault="00355AEB" w:rsidP="00355AEB">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13C89FF" w14:textId="77777777" w:rsidR="00355AEB" w:rsidRPr="001B7C50" w:rsidRDefault="00355AEB" w:rsidP="00355AEB">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3A86E7FC" w14:textId="77777777" w:rsidR="00355AEB" w:rsidRPr="001B7C50" w:rsidRDefault="00355AEB" w:rsidP="00355AEB">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647E7B32" w14:textId="77777777" w:rsidR="00355AEB" w:rsidRDefault="00355AEB" w:rsidP="00355AEB">
      <w:pPr>
        <w:pStyle w:val="B1"/>
        <w:rPr>
          <w:lang w:eastAsia="zh-CN"/>
        </w:rPr>
      </w:pPr>
      <w:r>
        <w:rPr>
          <w:lang w:eastAsia="zh-CN"/>
        </w:rPr>
        <w:t>-</w:t>
      </w:r>
      <w:r>
        <w:rPr>
          <w:lang w:eastAsia="zh-CN"/>
        </w:rPr>
        <w:tab/>
        <w:t>Support of NAT information exposure functionality.</w:t>
      </w:r>
    </w:p>
    <w:p w14:paraId="63492665" w14:textId="77777777" w:rsidR="00355AEB" w:rsidRDefault="00355AEB" w:rsidP="00355AEB">
      <w:pPr>
        <w:pStyle w:val="B1"/>
        <w:rPr>
          <w:lang w:eastAsia="zh-CN"/>
        </w:rPr>
      </w:pPr>
      <w:r>
        <w:rPr>
          <w:lang w:eastAsia="zh-CN"/>
        </w:rPr>
        <w:t>-</w:t>
      </w:r>
      <w:r>
        <w:rPr>
          <w:lang w:eastAsia="zh-CN"/>
        </w:rPr>
        <w:tab/>
        <w:t>Support of IP or MAC filter-based packet detection functionality.</w:t>
      </w:r>
    </w:p>
    <w:p w14:paraId="0852ECDA" w14:textId="77777777" w:rsidR="00355AEB" w:rsidRPr="001B7C50" w:rsidRDefault="00355AEB" w:rsidP="00355AEB">
      <w:pPr>
        <w:pStyle w:val="B1"/>
        <w:rPr>
          <w:lang w:eastAsia="zh-CN"/>
        </w:rPr>
      </w:pPr>
      <w:r>
        <w:rPr>
          <w:lang w:eastAsia="zh-CN"/>
        </w:rPr>
        <w:t>-</w:t>
      </w:r>
      <w:r>
        <w:rPr>
          <w:lang w:eastAsia="zh-CN"/>
        </w:rPr>
        <w:tab/>
        <w:t>Supported operator configurable UPF capabilities as described in clause 5.8.2.21.</w:t>
      </w:r>
    </w:p>
    <w:p w14:paraId="705519D8" w14:textId="77777777" w:rsidR="00355AEB" w:rsidRPr="001B7C50" w:rsidRDefault="00355AEB" w:rsidP="00355AEB">
      <w:pPr>
        <w:pStyle w:val="B1"/>
        <w:rPr>
          <w:lang w:eastAsia="zh-CN"/>
        </w:rPr>
      </w:pPr>
      <w:r>
        <w:rPr>
          <w:lang w:eastAsia="zh-CN"/>
        </w:rPr>
        <w:t>-</w:t>
      </w:r>
      <w:r>
        <w:rPr>
          <w:lang w:eastAsia="zh-CN"/>
        </w:rPr>
        <w:tab/>
        <w:t>N6 delay between the candidate UPF(s) and measurement endpoint in the DN as specified in clause 5.8.2.23.</w:t>
      </w:r>
    </w:p>
    <w:p w14:paraId="0BCD6B95" w14:textId="77777777" w:rsidR="00355AEB" w:rsidRPr="001B7C50" w:rsidRDefault="00355AEB" w:rsidP="00355AEB">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62A4ED32" w14:textId="77777777" w:rsidR="00355AEB" w:rsidRPr="001B7C50" w:rsidRDefault="00355AEB" w:rsidP="00355AEB">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6C2C8E99" w14:textId="77777777" w:rsidR="00355AEB" w:rsidRDefault="00355AEB" w:rsidP="00355AEB">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46771F5" w14:textId="77777777" w:rsidR="00355AEB" w:rsidRDefault="00355AEB" w:rsidP="00355AEB">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bookmarkEnd w:id="22"/>
    <w:bookmarkEnd w:id="23"/>
    <w:bookmarkEnd w:id="24"/>
    <w:bookmarkEnd w:id="25"/>
    <w:bookmarkEnd w:id="26"/>
    <w:bookmarkEnd w:id="27"/>
    <w:bookmarkEnd w:id="28"/>
    <w:bookmarkEnd w:id="29"/>
    <w:p w14:paraId="6B5B267E" w14:textId="0B10C9CF" w:rsidR="00261658"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68B6" w14:textId="77777777" w:rsidR="000974FA" w:rsidRDefault="000974FA">
      <w:r>
        <w:separator/>
      </w:r>
    </w:p>
  </w:endnote>
  <w:endnote w:type="continuationSeparator" w:id="0">
    <w:p w14:paraId="2EB4C5B6" w14:textId="77777777" w:rsidR="000974FA" w:rsidRDefault="0009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EEDD" w14:textId="77777777" w:rsidR="000974FA" w:rsidRDefault="000974FA">
      <w:r>
        <w:separator/>
      </w:r>
    </w:p>
  </w:footnote>
  <w:footnote w:type="continuationSeparator" w:id="0">
    <w:p w14:paraId="6A848F28" w14:textId="77777777" w:rsidR="000974FA" w:rsidRDefault="0009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0E4FAF"/>
    <w:multiLevelType w:val="hybridMultilevel"/>
    <w:tmpl w:val="D032C072"/>
    <w:lvl w:ilvl="0" w:tplc="80327480">
      <w:start w:val="1"/>
      <w:numFmt w:val="decimal"/>
      <w:lvlText w:val="%1."/>
      <w:lvlJc w:val="left"/>
      <w:pPr>
        <w:ind w:left="523" w:hanging="360"/>
      </w:pPr>
      <w:rPr>
        <w:rFonts w:hint="default"/>
      </w:rPr>
    </w:lvl>
    <w:lvl w:ilvl="1" w:tplc="04090019" w:tentative="1">
      <w:start w:val="1"/>
      <w:numFmt w:val="lowerLetter"/>
      <w:lvlText w:val="%2)"/>
      <w:lvlJc w:val="left"/>
      <w:pPr>
        <w:ind w:left="1003" w:hanging="420"/>
      </w:pPr>
    </w:lvl>
    <w:lvl w:ilvl="2" w:tplc="0409001B" w:tentative="1">
      <w:start w:val="1"/>
      <w:numFmt w:val="lowerRoman"/>
      <w:lvlText w:val="%3."/>
      <w:lvlJc w:val="right"/>
      <w:pPr>
        <w:ind w:left="1423" w:hanging="420"/>
      </w:pPr>
    </w:lvl>
    <w:lvl w:ilvl="3" w:tplc="0409000F" w:tentative="1">
      <w:start w:val="1"/>
      <w:numFmt w:val="decimal"/>
      <w:lvlText w:val="%4."/>
      <w:lvlJc w:val="left"/>
      <w:pPr>
        <w:ind w:left="1843" w:hanging="420"/>
      </w:pPr>
    </w:lvl>
    <w:lvl w:ilvl="4" w:tplc="04090019" w:tentative="1">
      <w:start w:val="1"/>
      <w:numFmt w:val="lowerLetter"/>
      <w:lvlText w:val="%5)"/>
      <w:lvlJc w:val="left"/>
      <w:pPr>
        <w:ind w:left="2263" w:hanging="420"/>
      </w:pPr>
    </w:lvl>
    <w:lvl w:ilvl="5" w:tplc="0409001B" w:tentative="1">
      <w:start w:val="1"/>
      <w:numFmt w:val="lowerRoman"/>
      <w:lvlText w:val="%6."/>
      <w:lvlJc w:val="right"/>
      <w:pPr>
        <w:ind w:left="2683" w:hanging="420"/>
      </w:pPr>
    </w:lvl>
    <w:lvl w:ilvl="6" w:tplc="0409000F" w:tentative="1">
      <w:start w:val="1"/>
      <w:numFmt w:val="decimal"/>
      <w:lvlText w:val="%7."/>
      <w:lvlJc w:val="left"/>
      <w:pPr>
        <w:ind w:left="3103" w:hanging="420"/>
      </w:pPr>
    </w:lvl>
    <w:lvl w:ilvl="7" w:tplc="04090019" w:tentative="1">
      <w:start w:val="1"/>
      <w:numFmt w:val="lowerLetter"/>
      <w:lvlText w:val="%8)"/>
      <w:lvlJc w:val="left"/>
      <w:pPr>
        <w:ind w:left="3523" w:hanging="420"/>
      </w:pPr>
    </w:lvl>
    <w:lvl w:ilvl="8" w:tplc="0409001B" w:tentative="1">
      <w:start w:val="1"/>
      <w:numFmt w:val="lowerRoman"/>
      <w:lvlText w:val="%9."/>
      <w:lvlJc w:val="right"/>
      <w:pPr>
        <w:ind w:left="3943" w:hanging="420"/>
      </w:pPr>
    </w:lvl>
  </w:abstractNum>
  <w:abstractNum w:abstractNumId="3" w15:restartNumberingAfterBreak="0">
    <w:nsid w:val="183C6C3B"/>
    <w:multiLevelType w:val="hybridMultilevel"/>
    <w:tmpl w:val="E9C83966"/>
    <w:lvl w:ilvl="0" w:tplc="861A24B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7C5D7A"/>
    <w:multiLevelType w:val="hybridMultilevel"/>
    <w:tmpl w:val="9A820216"/>
    <w:lvl w:ilvl="0" w:tplc="8B6A0C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E7138"/>
    <w:multiLevelType w:val="hybridMultilevel"/>
    <w:tmpl w:val="0CDA8AD6"/>
    <w:lvl w:ilvl="0" w:tplc="50B6A832">
      <w:start w:val="1"/>
      <w:numFmt w:val="lowerLetter"/>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5"/>
  </w:num>
  <w:num w:numId="4">
    <w:abstractNumId w:val="6"/>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w15:presenceInfo w15:providerId="None" w15:userId="Huawei-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5DAE"/>
    <w:rsid w:val="000223FB"/>
    <w:rsid w:val="00022E4A"/>
    <w:rsid w:val="00024A14"/>
    <w:rsid w:val="00035446"/>
    <w:rsid w:val="00040AAF"/>
    <w:rsid w:val="000510BA"/>
    <w:rsid w:val="0005650A"/>
    <w:rsid w:val="00057518"/>
    <w:rsid w:val="00060AA1"/>
    <w:rsid w:val="000613B8"/>
    <w:rsid w:val="00062243"/>
    <w:rsid w:val="00064121"/>
    <w:rsid w:val="00070E09"/>
    <w:rsid w:val="000777EC"/>
    <w:rsid w:val="0008178E"/>
    <w:rsid w:val="00082968"/>
    <w:rsid w:val="00082FA2"/>
    <w:rsid w:val="0008522A"/>
    <w:rsid w:val="00085549"/>
    <w:rsid w:val="00085580"/>
    <w:rsid w:val="000974FA"/>
    <w:rsid w:val="000A6394"/>
    <w:rsid w:val="000B3648"/>
    <w:rsid w:val="000B7738"/>
    <w:rsid w:val="000B7FED"/>
    <w:rsid w:val="000C038A"/>
    <w:rsid w:val="000C525C"/>
    <w:rsid w:val="000C6598"/>
    <w:rsid w:val="000D243F"/>
    <w:rsid w:val="000D44B3"/>
    <w:rsid w:val="000D728A"/>
    <w:rsid w:val="000E1E99"/>
    <w:rsid w:val="000E7128"/>
    <w:rsid w:val="000E7C56"/>
    <w:rsid w:val="000F7754"/>
    <w:rsid w:val="001034C5"/>
    <w:rsid w:val="001060E2"/>
    <w:rsid w:val="00113D59"/>
    <w:rsid w:val="00121D97"/>
    <w:rsid w:val="00123F5E"/>
    <w:rsid w:val="00126684"/>
    <w:rsid w:val="00133D38"/>
    <w:rsid w:val="00135A42"/>
    <w:rsid w:val="00142345"/>
    <w:rsid w:val="001437C6"/>
    <w:rsid w:val="00145D43"/>
    <w:rsid w:val="00150CFB"/>
    <w:rsid w:val="00153741"/>
    <w:rsid w:val="001537D0"/>
    <w:rsid w:val="00155968"/>
    <w:rsid w:val="0017212D"/>
    <w:rsid w:val="00172D22"/>
    <w:rsid w:val="00175E4A"/>
    <w:rsid w:val="00176B04"/>
    <w:rsid w:val="0018506A"/>
    <w:rsid w:val="00192398"/>
    <w:rsid w:val="00192C46"/>
    <w:rsid w:val="0019555B"/>
    <w:rsid w:val="001A08B3"/>
    <w:rsid w:val="001A0D0B"/>
    <w:rsid w:val="001A7B60"/>
    <w:rsid w:val="001A7F8F"/>
    <w:rsid w:val="001B4F8C"/>
    <w:rsid w:val="001B52F0"/>
    <w:rsid w:val="001B7338"/>
    <w:rsid w:val="001B7A65"/>
    <w:rsid w:val="001C4C2E"/>
    <w:rsid w:val="001C73FE"/>
    <w:rsid w:val="001E128D"/>
    <w:rsid w:val="001E1E2A"/>
    <w:rsid w:val="001E41F3"/>
    <w:rsid w:val="001E4FC4"/>
    <w:rsid w:val="001E6EF7"/>
    <w:rsid w:val="00203793"/>
    <w:rsid w:val="002041D0"/>
    <w:rsid w:val="0020780E"/>
    <w:rsid w:val="00210415"/>
    <w:rsid w:val="00210E14"/>
    <w:rsid w:val="00225609"/>
    <w:rsid w:val="0023407B"/>
    <w:rsid w:val="00235232"/>
    <w:rsid w:val="00237E54"/>
    <w:rsid w:val="00242AE9"/>
    <w:rsid w:val="00242B4C"/>
    <w:rsid w:val="00243FAC"/>
    <w:rsid w:val="002502AE"/>
    <w:rsid w:val="00250503"/>
    <w:rsid w:val="00251F0D"/>
    <w:rsid w:val="00256276"/>
    <w:rsid w:val="0026004D"/>
    <w:rsid w:val="00261658"/>
    <w:rsid w:val="002640DD"/>
    <w:rsid w:val="00267076"/>
    <w:rsid w:val="00270004"/>
    <w:rsid w:val="00272767"/>
    <w:rsid w:val="00275D12"/>
    <w:rsid w:val="00281C6B"/>
    <w:rsid w:val="002849C9"/>
    <w:rsid w:val="00284FEB"/>
    <w:rsid w:val="002860C4"/>
    <w:rsid w:val="00291C61"/>
    <w:rsid w:val="0029285B"/>
    <w:rsid w:val="00293DB5"/>
    <w:rsid w:val="0029675A"/>
    <w:rsid w:val="002A2D21"/>
    <w:rsid w:val="002A610C"/>
    <w:rsid w:val="002A64BC"/>
    <w:rsid w:val="002B322A"/>
    <w:rsid w:val="002B46A8"/>
    <w:rsid w:val="002B5741"/>
    <w:rsid w:val="002B6997"/>
    <w:rsid w:val="002B7E08"/>
    <w:rsid w:val="002C5F6A"/>
    <w:rsid w:val="002E1ED7"/>
    <w:rsid w:val="002E4641"/>
    <w:rsid w:val="002E472E"/>
    <w:rsid w:val="002E6BFF"/>
    <w:rsid w:val="002E6D78"/>
    <w:rsid w:val="00301583"/>
    <w:rsid w:val="00301647"/>
    <w:rsid w:val="00305409"/>
    <w:rsid w:val="00307051"/>
    <w:rsid w:val="00310B29"/>
    <w:rsid w:val="00322197"/>
    <w:rsid w:val="00323450"/>
    <w:rsid w:val="00323A24"/>
    <w:rsid w:val="00324248"/>
    <w:rsid w:val="0032729B"/>
    <w:rsid w:val="00331C49"/>
    <w:rsid w:val="0033491A"/>
    <w:rsid w:val="00335EFB"/>
    <w:rsid w:val="003376E4"/>
    <w:rsid w:val="00346581"/>
    <w:rsid w:val="003511CF"/>
    <w:rsid w:val="00355AEB"/>
    <w:rsid w:val="003609EF"/>
    <w:rsid w:val="0036231A"/>
    <w:rsid w:val="00362C28"/>
    <w:rsid w:val="00370E9C"/>
    <w:rsid w:val="00374DD4"/>
    <w:rsid w:val="00375391"/>
    <w:rsid w:val="0038198F"/>
    <w:rsid w:val="00383F78"/>
    <w:rsid w:val="003856DF"/>
    <w:rsid w:val="003904C2"/>
    <w:rsid w:val="00390A02"/>
    <w:rsid w:val="00392BCC"/>
    <w:rsid w:val="003955DF"/>
    <w:rsid w:val="003A50B0"/>
    <w:rsid w:val="003B17D2"/>
    <w:rsid w:val="003C1462"/>
    <w:rsid w:val="003D29C4"/>
    <w:rsid w:val="003D40DA"/>
    <w:rsid w:val="003D5445"/>
    <w:rsid w:val="003E1A36"/>
    <w:rsid w:val="003E1F90"/>
    <w:rsid w:val="003E441F"/>
    <w:rsid w:val="003E5BF2"/>
    <w:rsid w:val="003E6529"/>
    <w:rsid w:val="003F5CE7"/>
    <w:rsid w:val="004013C9"/>
    <w:rsid w:val="00402395"/>
    <w:rsid w:val="00403ADB"/>
    <w:rsid w:val="00405726"/>
    <w:rsid w:val="004064FE"/>
    <w:rsid w:val="00407BD8"/>
    <w:rsid w:val="00407F83"/>
    <w:rsid w:val="00410371"/>
    <w:rsid w:val="00412BB2"/>
    <w:rsid w:val="004152E1"/>
    <w:rsid w:val="00416DBD"/>
    <w:rsid w:val="00422121"/>
    <w:rsid w:val="00422E89"/>
    <w:rsid w:val="004242F1"/>
    <w:rsid w:val="00424A6B"/>
    <w:rsid w:val="00427889"/>
    <w:rsid w:val="0043062C"/>
    <w:rsid w:val="00432F44"/>
    <w:rsid w:val="00434950"/>
    <w:rsid w:val="00434C7B"/>
    <w:rsid w:val="004437EA"/>
    <w:rsid w:val="00443C78"/>
    <w:rsid w:val="00444B5B"/>
    <w:rsid w:val="00447829"/>
    <w:rsid w:val="00451AEF"/>
    <w:rsid w:val="004675D5"/>
    <w:rsid w:val="0047049E"/>
    <w:rsid w:val="00485AF9"/>
    <w:rsid w:val="00490BF5"/>
    <w:rsid w:val="00492A10"/>
    <w:rsid w:val="004A03F3"/>
    <w:rsid w:val="004A4D5A"/>
    <w:rsid w:val="004A6740"/>
    <w:rsid w:val="004A799B"/>
    <w:rsid w:val="004B2FDA"/>
    <w:rsid w:val="004B66ED"/>
    <w:rsid w:val="004B6F94"/>
    <w:rsid w:val="004B75B7"/>
    <w:rsid w:val="004C053E"/>
    <w:rsid w:val="004C58FB"/>
    <w:rsid w:val="004C6AAD"/>
    <w:rsid w:val="004D1DF1"/>
    <w:rsid w:val="004D4AFC"/>
    <w:rsid w:val="004D4E6B"/>
    <w:rsid w:val="004D7021"/>
    <w:rsid w:val="004E0909"/>
    <w:rsid w:val="004E0BC4"/>
    <w:rsid w:val="004E3BE3"/>
    <w:rsid w:val="004E407A"/>
    <w:rsid w:val="004E66D3"/>
    <w:rsid w:val="004F4CA0"/>
    <w:rsid w:val="00502578"/>
    <w:rsid w:val="0050367C"/>
    <w:rsid w:val="00506F6E"/>
    <w:rsid w:val="00512329"/>
    <w:rsid w:val="00513262"/>
    <w:rsid w:val="005141D9"/>
    <w:rsid w:val="0051580D"/>
    <w:rsid w:val="00516812"/>
    <w:rsid w:val="0052194E"/>
    <w:rsid w:val="00525AFC"/>
    <w:rsid w:val="005300AB"/>
    <w:rsid w:val="005323C1"/>
    <w:rsid w:val="0053357E"/>
    <w:rsid w:val="005370A6"/>
    <w:rsid w:val="00547111"/>
    <w:rsid w:val="00551885"/>
    <w:rsid w:val="00560452"/>
    <w:rsid w:val="00563E3D"/>
    <w:rsid w:val="005642C5"/>
    <w:rsid w:val="00571A12"/>
    <w:rsid w:val="00571B77"/>
    <w:rsid w:val="005749D0"/>
    <w:rsid w:val="00574C28"/>
    <w:rsid w:val="00585D46"/>
    <w:rsid w:val="00592D74"/>
    <w:rsid w:val="00597461"/>
    <w:rsid w:val="005A2865"/>
    <w:rsid w:val="005B1945"/>
    <w:rsid w:val="005B3671"/>
    <w:rsid w:val="005C5518"/>
    <w:rsid w:val="005C6665"/>
    <w:rsid w:val="005E2321"/>
    <w:rsid w:val="005E2C44"/>
    <w:rsid w:val="005F0845"/>
    <w:rsid w:val="0060297C"/>
    <w:rsid w:val="00607EB4"/>
    <w:rsid w:val="006130ED"/>
    <w:rsid w:val="00621188"/>
    <w:rsid w:val="00622A0F"/>
    <w:rsid w:val="00622C99"/>
    <w:rsid w:val="0062422E"/>
    <w:rsid w:val="006257ED"/>
    <w:rsid w:val="00630632"/>
    <w:rsid w:val="00632E8C"/>
    <w:rsid w:val="0064267A"/>
    <w:rsid w:val="00645DB8"/>
    <w:rsid w:val="00653DE4"/>
    <w:rsid w:val="00654CBF"/>
    <w:rsid w:val="00655B64"/>
    <w:rsid w:val="00656AE8"/>
    <w:rsid w:val="006616E8"/>
    <w:rsid w:val="00662EBE"/>
    <w:rsid w:val="00665C47"/>
    <w:rsid w:val="00671425"/>
    <w:rsid w:val="00674171"/>
    <w:rsid w:val="00681091"/>
    <w:rsid w:val="00683A46"/>
    <w:rsid w:val="00684436"/>
    <w:rsid w:val="006862CD"/>
    <w:rsid w:val="00695808"/>
    <w:rsid w:val="0069637C"/>
    <w:rsid w:val="006B22F5"/>
    <w:rsid w:val="006B46FB"/>
    <w:rsid w:val="006C0620"/>
    <w:rsid w:val="006C3142"/>
    <w:rsid w:val="006C3D56"/>
    <w:rsid w:val="006C7FFC"/>
    <w:rsid w:val="006D7A4C"/>
    <w:rsid w:val="006E21FB"/>
    <w:rsid w:val="006E5B78"/>
    <w:rsid w:val="006E6F7C"/>
    <w:rsid w:val="006E79AC"/>
    <w:rsid w:val="006E7BD7"/>
    <w:rsid w:val="006F05AC"/>
    <w:rsid w:val="006F79C0"/>
    <w:rsid w:val="0070416D"/>
    <w:rsid w:val="007046DE"/>
    <w:rsid w:val="00706647"/>
    <w:rsid w:val="00732718"/>
    <w:rsid w:val="00735A98"/>
    <w:rsid w:val="007418BE"/>
    <w:rsid w:val="00750F09"/>
    <w:rsid w:val="00754726"/>
    <w:rsid w:val="007559C6"/>
    <w:rsid w:val="00760951"/>
    <w:rsid w:val="0076508B"/>
    <w:rsid w:val="00774E1D"/>
    <w:rsid w:val="007821F7"/>
    <w:rsid w:val="00782AC5"/>
    <w:rsid w:val="00786FA4"/>
    <w:rsid w:val="00792342"/>
    <w:rsid w:val="007963E1"/>
    <w:rsid w:val="00796AF8"/>
    <w:rsid w:val="007977A8"/>
    <w:rsid w:val="007A7805"/>
    <w:rsid w:val="007B34F2"/>
    <w:rsid w:val="007B512A"/>
    <w:rsid w:val="007C177B"/>
    <w:rsid w:val="007C2097"/>
    <w:rsid w:val="007C4469"/>
    <w:rsid w:val="007C6AA6"/>
    <w:rsid w:val="007D07AE"/>
    <w:rsid w:val="007D4AC6"/>
    <w:rsid w:val="007D5BCE"/>
    <w:rsid w:val="007D6556"/>
    <w:rsid w:val="007D6A07"/>
    <w:rsid w:val="007E1B7C"/>
    <w:rsid w:val="007E209D"/>
    <w:rsid w:val="007F40FE"/>
    <w:rsid w:val="007F7259"/>
    <w:rsid w:val="008022A2"/>
    <w:rsid w:val="008040A8"/>
    <w:rsid w:val="008059F4"/>
    <w:rsid w:val="00821C3D"/>
    <w:rsid w:val="00825788"/>
    <w:rsid w:val="008279FA"/>
    <w:rsid w:val="00827A73"/>
    <w:rsid w:val="00827C8D"/>
    <w:rsid w:val="008308FA"/>
    <w:rsid w:val="008436EA"/>
    <w:rsid w:val="00844BAE"/>
    <w:rsid w:val="008469A1"/>
    <w:rsid w:val="00854CC4"/>
    <w:rsid w:val="008626E7"/>
    <w:rsid w:val="00870EE7"/>
    <w:rsid w:val="00871A23"/>
    <w:rsid w:val="00882220"/>
    <w:rsid w:val="008854C6"/>
    <w:rsid w:val="008863B9"/>
    <w:rsid w:val="008A45A6"/>
    <w:rsid w:val="008B1A4D"/>
    <w:rsid w:val="008B6BE5"/>
    <w:rsid w:val="008C0743"/>
    <w:rsid w:val="008C24F8"/>
    <w:rsid w:val="008C5DA1"/>
    <w:rsid w:val="008C6A28"/>
    <w:rsid w:val="008D3CCC"/>
    <w:rsid w:val="008E580F"/>
    <w:rsid w:val="008E77E9"/>
    <w:rsid w:val="008E7B4A"/>
    <w:rsid w:val="008F2452"/>
    <w:rsid w:val="008F3789"/>
    <w:rsid w:val="008F686C"/>
    <w:rsid w:val="008F6D3F"/>
    <w:rsid w:val="009148DE"/>
    <w:rsid w:val="00916816"/>
    <w:rsid w:val="00917E40"/>
    <w:rsid w:val="009207AB"/>
    <w:rsid w:val="00920D13"/>
    <w:rsid w:val="00923A28"/>
    <w:rsid w:val="00926B0F"/>
    <w:rsid w:val="0092719E"/>
    <w:rsid w:val="00934031"/>
    <w:rsid w:val="00935F85"/>
    <w:rsid w:val="00941E30"/>
    <w:rsid w:val="00951D60"/>
    <w:rsid w:val="009531B0"/>
    <w:rsid w:val="00961CD0"/>
    <w:rsid w:val="009741B3"/>
    <w:rsid w:val="009777D9"/>
    <w:rsid w:val="00977933"/>
    <w:rsid w:val="00983465"/>
    <w:rsid w:val="00986731"/>
    <w:rsid w:val="00987D56"/>
    <w:rsid w:val="00991B88"/>
    <w:rsid w:val="009A5753"/>
    <w:rsid w:val="009A579D"/>
    <w:rsid w:val="009A7EBC"/>
    <w:rsid w:val="009B0967"/>
    <w:rsid w:val="009B3319"/>
    <w:rsid w:val="009B7220"/>
    <w:rsid w:val="009C05A3"/>
    <w:rsid w:val="009C72F3"/>
    <w:rsid w:val="009C7C00"/>
    <w:rsid w:val="009E3297"/>
    <w:rsid w:val="009E42AB"/>
    <w:rsid w:val="009F3AD8"/>
    <w:rsid w:val="009F435F"/>
    <w:rsid w:val="009F455A"/>
    <w:rsid w:val="009F5C59"/>
    <w:rsid w:val="009F734F"/>
    <w:rsid w:val="00A004AB"/>
    <w:rsid w:val="00A00DBF"/>
    <w:rsid w:val="00A15422"/>
    <w:rsid w:val="00A17136"/>
    <w:rsid w:val="00A21B48"/>
    <w:rsid w:val="00A246B6"/>
    <w:rsid w:val="00A25E44"/>
    <w:rsid w:val="00A274F9"/>
    <w:rsid w:val="00A47E70"/>
    <w:rsid w:val="00A50CF0"/>
    <w:rsid w:val="00A55A49"/>
    <w:rsid w:val="00A62A79"/>
    <w:rsid w:val="00A63B5F"/>
    <w:rsid w:val="00A6639C"/>
    <w:rsid w:val="00A7671C"/>
    <w:rsid w:val="00A80736"/>
    <w:rsid w:val="00A876C9"/>
    <w:rsid w:val="00A94A4F"/>
    <w:rsid w:val="00AA2266"/>
    <w:rsid w:val="00AA2CBC"/>
    <w:rsid w:val="00AB1F5C"/>
    <w:rsid w:val="00AB6A59"/>
    <w:rsid w:val="00AC5820"/>
    <w:rsid w:val="00AC6E4B"/>
    <w:rsid w:val="00AD1CD8"/>
    <w:rsid w:val="00AE109B"/>
    <w:rsid w:val="00AE2B1B"/>
    <w:rsid w:val="00AE54E1"/>
    <w:rsid w:val="00AE6990"/>
    <w:rsid w:val="00AF056B"/>
    <w:rsid w:val="00AF38C6"/>
    <w:rsid w:val="00AF46FF"/>
    <w:rsid w:val="00AF6DEB"/>
    <w:rsid w:val="00B062A8"/>
    <w:rsid w:val="00B0657F"/>
    <w:rsid w:val="00B12C95"/>
    <w:rsid w:val="00B14365"/>
    <w:rsid w:val="00B14615"/>
    <w:rsid w:val="00B175DE"/>
    <w:rsid w:val="00B17738"/>
    <w:rsid w:val="00B258BB"/>
    <w:rsid w:val="00B518F2"/>
    <w:rsid w:val="00B538CD"/>
    <w:rsid w:val="00B54AB0"/>
    <w:rsid w:val="00B60D9F"/>
    <w:rsid w:val="00B60FA8"/>
    <w:rsid w:val="00B63A05"/>
    <w:rsid w:val="00B67B97"/>
    <w:rsid w:val="00B7665D"/>
    <w:rsid w:val="00B959FA"/>
    <w:rsid w:val="00B967EF"/>
    <w:rsid w:val="00B968C8"/>
    <w:rsid w:val="00B97A4A"/>
    <w:rsid w:val="00BA3EC5"/>
    <w:rsid w:val="00BA51D9"/>
    <w:rsid w:val="00BA5204"/>
    <w:rsid w:val="00BA5AEB"/>
    <w:rsid w:val="00BB412C"/>
    <w:rsid w:val="00BB5DFC"/>
    <w:rsid w:val="00BB73D5"/>
    <w:rsid w:val="00BD279D"/>
    <w:rsid w:val="00BD3094"/>
    <w:rsid w:val="00BD6A17"/>
    <w:rsid w:val="00BD6BB8"/>
    <w:rsid w:val="00BF2FA2"/>
    <w:rsid w:val="00BF55E1"/>
    <w:rsid w:val="00BF5E28"/>
    <w:rsid w:val="00C06309"/>
    <w:rsid w:val="00C066FC"/>
    <w:rsid w:val="00C0737F"/>
    <w:rsid w:val="00C1692A"/>
    <w:rsid w:val="00C22A03"/>
    <w:rsid w:val="00C240DF"/>
    <w:rsid w:val="00C26905"/>
    <w:rsid w:val="00C3326D"/>
    <w:rsid w:val="00C354F4"/>
    <w:rsid w:val="00C45685"/>
    <w:rsid w:val="00C47066"/>
    <w:rsid w:val="00C47B58"/>
    <w:rsid w:val="00C52B31"/>
    <w:rsid w:val="00C60241"/>
    <w:rsid w:val="00C61223"/>
    <w:rsid w:val="00C663DF"/>
    <w:rsid w:val="00C66BA2"/>
    <w:rsid w:val="00C870F6"/>
    <w:rsid w:val="00C90127"/>
    <w:rsid w:val="00C907B5"/>
    <w:rsid w:val="00C9448A"/>
    <w:rsid w:val="00C95985"/>
    <w:rsid w:val="00C96781"/>
    <w:rsid w:val="00CA19EB"/>
    <w:rsid w:val="00CA7D43"/>
    <w:rsid w:val="00CB1846"/>
    <w:rsid w:val="00CC4506"/>
    <w:rsid w:val="00CC4993"/>
    <w:rsid w:val="00CC5026"/>
    <w:rsid w:val="00CC651D"/>
    <w:rsid w:val="00CC68D0"/>
    <w:rsid w:val="00CD24A0"/>
    <w:rsid w:val="00CD2721"/>
    <w:rsid w:val="00CD5033"/>
    <w:rsid w:val="00CE303E"/>
    <w:rsid w:val="00CE7708"/>
    <w:rsid w:val="00CF3451"/>
    <w:rsid w:val="00D03F9A"/>
    <w:rsid w:val="00D06D51"/>
    <w:rsid w:val="00D11269"/>
    <w:rsid w:val="00D12128"/>
    <w:rsid w:val="00D152DC"/>
    <w:rsid w:val="00D21820"/>
    <w:rsid w:val="00D21CAD"/>
    <w:rsid w:val="00D24991"/>
    <w:rsid w:val="00D25C37"/>
    <w:rsid w:val="00D27C3D"/>
    <w:rsid w:val="00D362F2"/>
    <w:rsid w:val="00D50255"/>
    <w:rsid w:val="00D542F4"/>
    <w:rsid w:val="00D54BDB"/>
    <w:rsid w:val="00D54D36"/>
    <w:rsid w:val="00D601C8"/>
    <w:rsid w:val="00D6358A"/>
    <w:rsid w:val="00D66520"/>
    <w:rsid w:val="00D80154"/>
    <w:rsid w:val="00D84AE9"/>
    <w:rsid w:val="00D9124E"/>
    <w:rsid w:val="00D942A2"/>
    <w:rsid w:val="00DA0A71"/>
    <w:rsid w:val="00DA1448"/>
    <w:rsid w:val="00DB6C8E"/>
    <w:rsid w:val="00DB7BDC"/>
    <w:rsid w:val="00DC387B"/>
    <w:rsid w:val="00DC5077"/>
    <w:rsid w:val="00DC7B00"/>
    <w:rsid w:val="00DE34CF"/>
    <w:rsid w:val="00DE63B2"/>
    <w:rsid w:val="00E05E10"/>
    <w:rsid w:val="00E10926"/>
    <w:rsid w:val="00E12830"/>
    <w:rsid w:val="00E13207"/>
    <w:rsid w:val="00E13F3D"/>
    <w:rsid w:val="00E160D8"/>
    <w:rsid w:val="00E16C8F"/>
    <w:rsid w:val="00E17493"/>
    <w:rsid w:val="00E2197B"/>
    <w:rsid w:val="00E2321F"/>
    <w:rsid w:val="00E305E5"/>
    <w:rsid w:val="00E330F4"/>
    <w:rsid w:val="00E34898"/>
    <w:rsid w:val="00E37243"/>
    <w:rsid w:val="00E37F4C"/>
    <w:rsid w:val="00E40468"/>
    <w:rsid w:val="00E45F4C"/>
    <w:rsid w:val="00E471D1"/>
    <w:rsid w:val="00E52C4F"/>
    <w:rsid w:val="00E71AA8"/>
    <w:rsid w:val="00E74631"/>
    <w:rsid w:val="00E80F38"/>
    <w:rsid w:val="00E80FFE"/>
    <w:rsid w:val="00E82331"/>
    <w:rsid w:val="00E848EE"/>
    <w:rsid w:val="00E913BA"/>
    <w:rsid w:val="00E92B7E"/>
    <w:rsid w:val="00E95C00"/>
    <w:rsid w:val="00EA7EEE"/>
    <w:rsid w:val="00EB09B7"/>
    <w:rsid w:val="00EB306F"/>
    <w:rsid w:val="00EB3982"/>
    <w:rsid w:val="00EC6FFD"/>
    <w:rsid w:val="00ED0CD3"/>
    <w:rsid w:val="00ED1FE2"/>
    <w:rsid w:val="00ED3089"/>
    <w:rsid w:val="00ED4FAD"/>
    <w:rsid w:val="00EE019A"/>
    <w:rsid w:val="00EE0E64"/>
    <w:rsid w:val="00EE721C"/>
    <w:rsid w:val="00EE7D7C"/>
    <w:rsid w:val="00EF1233"/>
    <w:rsid w:val="00EF23A1"/>
    <w:rsid w:val="00EF3D9B"/>
    <w:rsid w:val="00EF6044"/>
    <w:rsid w:val="00F105F8"/>
    <w:rsid w:val="00F122EB"/>
    <w:rsid w:val="00F25D98"/>
    <w:rsid w:val="00F300FB"/>
    <w:rsid w:val="00F370D2"/>
    <w:rsid w:val="00F3728F"/>
    <w:rsid w:val="00F417F6"/>
    <w:rsid w:val="00F52A40"/>
    <w:rsid w:val="00F57FCC"/>
    <w:rsid w:val="00F75851"/>
    <w:rsid w:val="00F75D7A"/>
    <w:rsid w:val="00F83A1E"/>
    <w:rsid w:val="00F866AC"/>
    <w:rsid w:val="00F9222E"/>
    <w:rsid w:val="00F9409B"/>
    <w:rsid w:val="00F94FAA"/>
    <w:rsid w:val="00FA2845"/>
    <w:rsid w:val="00FA5A56"/>
    <w:rsid w:val="00FB1C64"/>
    <w:rsid w:val="00FB6386"/>
    <w:rsid w:val="00FC25D1"/>
    <w:rsid w:val="00FC27A9"/>
    <w:rsid w:val="00FD1606"/>
    <w:rsid w:val="00FE0B75"/>
    <w:rsid w:val="00FF47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5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397901960">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D01A8A-F5EB-45F7-8D37-27EBE187C3B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1938</Words>
  <Characters>11051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1900-01-01T06:00:00Z</cp:lastPrinted>
  <dcterms:created xsi:type="dcterms:W3CDTF">2025-01-14T16:10:00Z</dcterms:created>
  <dcterms:modified xsi:type="dcterms:W3CDTF">2025-01-14T16:13:00Z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1735041457</vt:lpwstr>
  </property>
</Properties>
</file>